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14921" w14:textId="578BE481" w:rsidR="00B816D9" w:rsidRDefault="008721C1">
      <w:pPr>
        <w:pStyle w:val="CRCoverPage"/>
        <w:tabs>
          <w:tab w:val="right" w:pos="9639"/>
        </w:tabs>
        <w:spacing w:after="0"/>
        <w:rPr>
          <w:b/>
          <w:i/>
          <w:sz w:val="28"/>
        </w:rPr>
      </w:pPr>
      <w:r>
        <w:rPr>
          <w:b/>
          <w:sz w:val="24"/>
        </w:rPr>
        <w:t>3GPP TSG-RAN WG4 Meeting #11</w:t>
      </w:r>
      <w:r w:rsidR="00BE2C92">
        <w:rPr>
          <w:b/>
          <w:sz w:val="24"/>
        </w:rPr>
        <w:t>6</w:t>
      </w:r>
      <w:r>
        <w:rPr>
          <w:b/>
          <w:i/>
          <w:sz w:val="28"/>
        </w:rPr>
        <w:tab/>
      </w:r>
      <w:r w:rsidR="00404C38" w:rsidRPr="00404C38">
        <w:rPr>
          <w:b/>
          <w:i/>
          <w:sz w:val="28"/>
        </w:rPr>
        <w:t>R4-2511004</w:t>
      </w:r>
    </w:p>
    <w:p w14:paraId="363F57B9" w14:textId="1A6BAB4D" w:rsidR="00B816D9" w:rsidRDefault="00BE2C92">
      <w:pPr>
        <w:pStyle w:val="CRCoverPage"/>
        <w:tabs>
          <w:tab w:val="right" w:pos="9639"/>
        </w:tabs>
        <w:spacing w:afterLines="50"/>
        <w:rPr>
          <w:b/>
          <w:sz w:val="24"/>
        </w:rPr>
      </w:pPr>
      <w:r w:rsidRPr="00BE2C92">
        <w:rPr>
          <w:b/>
          <w:sz w:val="24"/>
        </w:rPr>
        <w:t>Bangalore, India, 25th – 29th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6D9" w14:paraId="3FB19545" w14:textId="77777777">
        <w:tc>
          <w:tcPr>
            <w:tcW w:w="9641" w:type="dxa"/>
            <w:gridSpan w:val="9"/>
            <w:tcBorders>
              <w:top w:val="single" w:sz="4" w:space="0" w:color="auto"/>
              <w:left w:val="single" w:sz="4" w:space="0" w:color="auto"/>
              <w:right w:val="single" w:sz="4" w:space="0" w:color="auto"/>
            </w:tcBorders>
          </w:tcPr>
          <w:p w14:paraId="37151ACA" w14:textId="77777777" w:rsidR="00B816D9" w:rsidRDefault="008721C1">
            <w:pPr>
              <w:pStyle w:val="CRCoverPage"/>
              <w:spacing w:after="0"/>
              <w:jc w:val="right"/>
              <w:rPr>
                <w:i/>
              </w:rPr>
            </w:pPr>
            <w:r>
              <w:rPr>
                <w:i/>
                <w:sz w:val="14"/>
              </w:rPr>
              <w:t>CR-Form-v12.3</w:t>
            </w:r>
          </w:p>
        </w:tc>
      </w:tr>
      <w:tr w:rsidR="00B816D9" w14:paraId="29D7FDBA" w14:textId="77777777">
        <w:tc>
          <w:tcPr>
            <w:tcW w:w="9641" w:type="dxa"/>
            <w:gridSpan w:val="9"/>
            <w:tcBorders>
              <w:left w:val="single" w:sz="4" w:space="0" w:color="auto"/>
              <w:right w:val="single" w:sz="4" w:space="0" w:color="auto"/>
            </w:tcBorders>
          </w:tcPr>
          <w:p w14:paraId="1AB84266" w14:textId="77777777" w:rsidR="00B816D9" w:rsidRDefault="008721C1">
            <w:pPr>
              <w:pStyle w:val="CRCoverPage"/>
              <w:spacing w:after="0"/>
              <w:jc w:val="center"/>
            </w:pPr>
            <w:r>
              <w:rPr>
                <w:b/>
                <w:sz w:val="32"/>
              </w:rPr>
              <w:t>CHANGE REQUEST</w:t>
            </w:r>
          </w:p>
        </w:tc>
      </w:tr>
      <w:tr w:rsidR="00B816D9" w14:paraId="13473B29" w14:textId="77777777">
        <w:tc>
          <w:tcPr>
            <w:tcW w:w="9641" w:type="dxa"/>
            <w:gridSpan w:val="9"/>
            <w:tcBorders>
              <w:left w:val="single" w:sz="4" w:space="0" w:color="auto"/>
              <w:right w:val="single" w:sz="4" w:space="0" w:color="auto"/>
            </w:tcBorders>
          </w:tcPr>
          <w:p w14:paraId="5E2D84A9" w14:textId="77777777" w:rsidR="00B816D9" w:rsidRDefault="00B816D9">
            <w:pPr>
              <w:pStyle w:val="CRCoverPage"/>
              <w:spacing w:after="0"/>
              <w:rPr>
                <w:sz w:val="8"/>
                <w:szCs w:val="8"/>
              </w:rPr>
            </w:pPr>
          </w:p>
        </w:tc>
      </w:tr>
      <w:tr w:rsidR="00B816D9" w14:paraId="22F1EFCA" w14:textId="77777777">
        <w:tc>
          <w:tcPr>
            <w:tcW w:w="142" w:type="dxa"/>
            <w:tcBorders>
              <w:left w:val="single" w:sz="4" w:space="0" w:color="auto"/>
            </w:tcBorders>
          </w:tcPr>
          <w:p w14:paraId="2EB55FB9" w14:textId="77777777" w:rsidR="00B816D9" w:rsidRDefault="00B816D9">
            <w:pPr>
              <w:pStyle w:val="CRCoverPage"/>
              <w:spacing w:after="0"/>
              <w:jc w:val="right"/>
            </w:pPr>
          </w:p>
        </w:tc>
        <w:tc>
          <w:tcPr>
            <w:tcW w:w="1559" w:type="dxa"/>
            <w:shd w:val="pct30" w:color="FFFF00" w:fill="auto"/>
          </w:tcPr>
          <w:p w14:paraId="7F260F26" w14:textId="77777777" w:rsidR="00B816D9" w:rsidRDefault="008721C1">
            <w:pPr>
              <w:pStyle w:val="CRCoverPage"/>
              <w:spacing w:after="0"/>
              <w:jc w:val="right"/>
              <w:rPr>
                <w:b/>
                <w:sz w:val="28"/>
              </w:rPr>
            </w:pPr>
            <w:r>
              <w:rPr>
                <w:b/>
                <w:sz w:val="28"/>
              </w:rPr>
              <w:t>38.104</w:t>
            </w:r>
          </w:p>
        </w:tc>
        <w:tc>
          <w:tcPr>
            <w:tcW w:w="709" w:type="dxa"/>
          </w:tcPr>
          <w:p w14:paraId="722027ED" w14:textId="77777777" w:rsidR="00B816D9" w:rsidRDefault="008721C1">
            <w:pPr>
              <w:pStyle w:val="CRCoverPage"/>
              <w:spacing w:after="0"/>
              <w:jc w:val="center"/>
            </w:pPr>
            <w:r>
              <w:rPr>
                <w:b/>
                <w:sz w:val="28"/>
              </w:rPr>
              <w:t>CR</w:t>
            </w:r>
          </w:p>
        </w:tc>
        <w:tc>
          <w:tcPr>
            <w:tcW w:w="1276" w:type="dxa"/>
            <w:shd w:val="pct30" w:color="FFFF00" w:fill="auto"/>
          </w:tcPr>
          <w:p w14:paraId="56A8AA81" w14:textId="77777777" w:rsidR="00B816D9" w:rsidRDefault="008721C1">
            <w:pPr>
              <w:pStyle w:val="CRCoverPage"/>
              <w:spacing w:after="0"/>
            </w:pPr>
            <w:proofErr w:type="spellStart"/>
            <w:r>
              <w:rPr>
                <w:b/>
                <w:sz w:val="28"/>
              </w:rPr>
              <w:t>CRNum</w:t>
            </w:r>
            <w:proofErr w:type="spellEnd"/>
          </w:p>
        </w:tc>
        <w:tc>
          <w:tcPr>
            <w:tcW w:w="709" w:type="dxa"/>
          </w:tcPr>
          <w:p w14:paraId="1FA1F700" w14:textId="77777777" w:rsidR="00B816D9" w:rsidRDefault="008721C1">
            <w:pPr>
              <w:pStyle w:val="CRCoverPage"/>
              <w:tabs>
                <w:tab w:val="right" w:pos="625"/>
              </w:tabs>
              <w:spacing w:after="0"/>
              <w:jc w:val="center"/>
            </w:pPr>
            <w:r>
              <w:rPr>
                <w:b/>
                <w:bCs/>
                <w:sz w:val="28"/>
              </w:rPr>
              <w:t>rev</w:t>
            </w:r>
          </w:p>
        </w:tc>
        <w:tc>
          <w:tcPr>
            <w:tcW w:w="992" w:type="dxa"/>
            <w:shd w:val="pct30" w:color="FFFF00" w:fill="auto"/>
          </w:tcPr>
          <w:p w14:paraId="238D7033" w14:textId="77777777" w:rsidR="00B816D9" w:rsidRDefault="008721C1">
            <w:pPr>
              <w:pStyle w:val="CRCoverPage"/>
              <w:spacing w:after="0"/>
              <w:jc w:val="center"/>
              <w:rPr>
                <w:b/>
              </w:rPr>
            </w:pPr>
            <w:r>
              <w:rPr>
                <w:b/>
                <w:sz w:val="28"/>
              </w:rPr>
              <w:t>-</w:t>
            </w:r>
          </w:p>
        </w:tc>
        <w:tc>
          <w:tcPr>
            <w:tcW w:w="2410" w:type="dxa"/>
          </w:tcPr>
          <w:p w14:paraId="04162D06" w14:textId="77777777" w:rsidR="00B816D9" w:rsidRDefault="008721C1">
            <w:pPr>
              <w:pStyle w:val="CRCoverPage"/>
              <w:tabs>
                <w:tab w:val="right" w:pos="1825"/>
              </w:tabs>
              <w:spacing w:after="0"/>
              <w:jc w:val="center"/>
            </w:pPr>
            <w:r>
              <w:rPr>
                <w:b/>
                <w:sz w:val="28"/>
                <w:szCs w:val="28"/>
              </w:rPr>
              <w:t>Current version:</w:t>
            </w:r>
          </w:p>
        </w:tc>
        <w:tc>
          <w:tcPr>
            <w:tcW w:w="1701" w:type="dxa"/>
            <w:shd w:val="pct30" w:color="FFFF00" w:fill="auto"/>
          </w:tcPr>
          <w:p w14:paraId="61C9E025" w14:textId="2973C3BB" w:rsidR="00B816D9" w:rsidRDefault="008721C1">
            <w:pPr>
              <w:pStyle w:val="CRCoverPage"/>
              <w:spacing w:after="0"/>
              <w:jc w:val="center"/>
              <w:rPr>
                <w:sz w:val="28"/>
              </w:rPr>
            </w:pPr>
            <w:r>
              <w:rPr>
                <w:b/>
                <w:sz w:val="28"/>
              </w:rPr>
              <w:t>19.</w:t>
            </w:r>
            <w:r w:rsidR="00DE79A9">
              <w:rPr>
                <w:b/>
                <w:sz w:val="28"/>
              </w:rPr>
              <w:t>1</w:t>
            </w:r>
            <w:r>
              <w:rPr>
                <w:b/>
                <w:sz w:val="28"/>
              </w:rPr>
              <w:t>.0</w:t>
            </w:r>
          </w:p>
        </w:tc>
        <w:tc>
          <w:tcPr>
            <w:tcW w:w="143" w:type="dxa"/>
            <w:tcBorders>
              <w:right w:val="single" w:sz="4" w:space="0" w:color="auto"/>
            </w:tcBorders>
          </w:tcPr>
          <w:p w14:paraId="18A8E8A6" w14:textId="77777777" w:rsidR="00B816D9" w:rsidRDefault="00B816D9">
            <w:pPr>
              <w:pStyle w:val="CRCoverPage"/>
              <w:spacing w:after="0"/>
            </w:pPr>
          </w:p>
        </w:tc>
      </w:tr>
      <w:tr w:rsidR="00B816D9" w14:paraId="3AA535B6" w14:textId="77777777">
        <w:tc>
          <w:tcPr>
            <w:tcW w:w="9641" w:type="dxa"/>
            <w:gridSpan w:val="9"/>
            <w:tcBorders>
              <w:left w:val="single" w:sz="4" w:space="0" w:color="auto"/>
              <w:right w:val="single" w:sz="4" w:space="0" w:color="auto"/>
            </w:tcBorders>
          </w:tcPr>
          <w:p w14:paraId="3688D6CD" w14:textId="77777777" w:rsidR="00B816D9" w:rsidRDefault="00B816D9">
            <w:pPr>
              <w:pStyle w:val="CRCoverPage"/>
              <w:spacing w:after="0"/>
            </w:pPr>
          </w:p>
        </w:tc>
      </w:tr>
      <w:tr w:rsidR="00B816D9" w14:paraId="7DF6D47F" w14:textId="77777777">
        <w:tc>
          <w:tcPr>
            <w:tcW w:w="9641" w:type="dxa"/>
            <w:gridSpan w:val="9"/>
            <w:tcBorders>
              <w:top w:val="single" w:sz="4" w:space="0" w:color="auto"/>
            </w:tcBorders>
          </w:tcPr>
          <w:p w14:paraId="6F0A6CA4" w14:textId="77777777" w:rsidR="00B816D9" w:rsidRDefault="008721C1">
            <w:pPr>
              <w:pStyle w:val="CRCoverPage"/>
              <w:spacing w:after="0"/>
              <w:jc w:val="center"/>
              <w:rPr>
                <w:rFonts w:cs="Arial"/>
                <w:i/>
              </w:rPr>
            </w:pPr>
            <w:r>
              <w:rPr>
                <w:rFonts w:cs="Arial"/>
                <w:i/>
              </w:rPr>
              <w:t xml:space="preserve">For </w:t>
            </w:r>
            <w:hyperlink r:id="rId8" w:anchor="_blank" w:history="1">
              <w:r w:rsidR="00B816D9">
                <w:rPr>
                  <w:rStyle w:val="ae"/>
                  <w:rFonts w:cs="Arial"/>
                  <w:b/>
                  <w:i/>
                  <w:color w:val="FF0000"/>
                </w:rPr>
                <w:t>HE</w:t>
              </w:r>
              <w:bookmarkStart w:id="0" w:name="_Hlt497126619"/>
              <w:r w:rsidR="00B816D9">
                <w:rPr>
                  <w:rStyle w:val="ae"/>
                  <w:rFonts w:cs="Arial"/>
                  <w:b/>
                  <w:i/>
                  <w:color w:val="FF0000"/>
                </w:rPr>
                <w:t>L</w:t>
              </w:r>
              <w:bookmarkEnd w:id="0"/>
              <w:r w:rsidR="00B816D9">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816D9">
                <w:rPr>
                  <w:rStyle w:val="ae"/>
                  <w:rFonts w:cs="Arial"/>
                  <w:i/>
                </w:rPr>
                <w:t>http://www.3gpp.org/Change-Requests</w:t>
              </w:r>
            </w:hyperlink>
            <w:r>
              <w:rPr>
                <w:rFonts w:cs="Arial"/>
                <w:i/>
              </w:rPr>
              <w:t>.</w:t>
            </w:r>
          </w:p>
        </w:tc>
      </w:tr>
      <w:tr w:rsidR="00B816D9" w14:paraId="059627D6" w14:textId="77777777">
        <w:tc>
          <w:tcPr>
            <w:tcW w:w="9641" w:type="dxa"/>
            <w:gridSpan w:val="9"/>
          </w:tcPr>
          <w:p w14:paraId="01431556" w14:textId="77777777" w:rsidR="00B816D9" w:rsidRDefault="00B816D9">
            <w:pPr>
              <w:pStyle w:val="CRCoverPage"/>
              <w:spacing w:after="0"/>
              <w:rPr>
                <w:sz w:val="8"/>
                <w:szCs w:val="8"/>
              </w:rPr>
            </w:pPr>
          </w:p>
        </w:tc>
      </w:tr>
    </w:tbl>
    <w:p w14:paraId="6C82FAEE" w14:textId="77777777" w:rsidR="00B816D9" w:rsidRDefault="00B816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6D9" w14:paraId="7862AA69" w14:textId="77777777">
        <w:tc>
          <w:tcPr>
            <w:tcW w:w="2835" w:type="dxa"/>
          </w:tcPr>
          <w:p w14:paraId="77E17F04" w14:textId="77777777" w:rsidR="00B816D9" w:rsidRDefault="008721C1">
            <w:pPr>
              <w:pStyle w:val="CRCoverPage"/>
              <w:tabs>
                <w:tab w:val="right" w:pos="2751"/>
              </w:tabs>
              <w:spacing w:after="0"/>
              <w:rPr>
                <w:b/>
                <w:i/>
              </w:rPr>
            </w:pPr>
            <w:r>
              <w:rPr>
                <w:b/>
                <w:i/>
              </w:rPr>
              <w:t>Proposed change affects:</w:t>
            </w:r>
          </w:p>
        </w:tc>
        <w:tc>
          <w:tcPr>
            <w:tcW w:w="1418" w:type="dxa"/>
          </w:tcPr>
          <w:p w14:paraId="20D2B577" w14:textId="77777777" w:rsidR="00B816D9" w:rsidRDefault="008721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85731" w14:textId="77777777" w:rsidR="00B816D9" w:rsidRDefault="00B816D9">
            <w:pPr>
              <w:pStyle w:val="CRCoverPage"/>
              <w:spacing w:after="0"/>
              <w:jc w:val="center"/>
              <w:rPr>
                <w:b/>
                <w:caps/>
              </w:rPr>
            </w:pPr>
          </w:p>
        </w:tc>
        <w:tc>
          <w:tcPr>
            <w:tcW w:w="709" w:type="dxa"/>
            <w:tcBorders>
              <w:left w:val="single" w:sz="4" w:space="0" w:color="auto"/>
            </w:tcBorders>
          </w:tcPr>
          <w:p w14:paraId="5F85DF25" w14:textId="77777777" w:rsidR="00B816D9" w:rsidRDefault="008721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E814F" w14:textId="77777777" w:rsidR="00B816D9" w:rsidRDefault="00B816D9">
            <w:pPr>
              <w:pStyle w:val="CRCoverPage"/>
              <w:spacing w:after="0"/>
              <w:jc w:val="center"/>
              <w:rPr>
                <w:b/>
                <w:caps/>
              </w:rPr>
            </w:pPr>
          </w:p>
        </w:tc>
        <w:tc>
          <w:tcPr>
            <w:tcW w:w="2126" w:type="dxa"/>
          </w:tcPr>
          <w:p w14:paraId="664378A2" w14:textId="77777777" w:rsidR="00B816D9" w:rsidRDefault="008721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7BCE3" w14:textId="77777777" w:rsidR="00B816D9" w:rsidRDefault="008721C1">
            <w:pPr>
              <w:pStyle w:val="CRCoverPage"/>
              <w:spacing w:after="0"/>
              <w:jc w:val="center"/>
              <w:rPr>
                <w:b/>
                <w:caps/>
              </w:rPr>
            </w:pPr>
            <w:r>
              <w:rPr>
                <w:b/>
                <w:caps/>
              </w:rPr>
              <w:t>X</w:t>
            </w:r>
          </w:p>
        </w:tc>
        <w:tc>
          <w:tcPr>
            <w:tcW w:w="1418" w:type="dxa"/>
            <w:tcBorders>
              <w:left w:val="nil"/>
            </w:tcBorders>
          </w:tcPr>
          <w:p w14:paraId="1D9628BC" w14:textId="77777777" w:rsidR="00B816D9" w:rsidRDefault="008721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566BA" w14:textId="77777777" w:rsidR="00B816D9" w:rsidRDefault="00B816D9">
            <w:pPr>
              <w:pStyle w:val="CRCoverPage"/>
              <w:spacing w:after="0"/>
              <w:jc w:val="center"/>
              <w:rPr>
                <w:b/>
                <w:bCs/>
                <w:caps/>
              </w:rPr>
            </w:pPr>
          </w:p>
        </w:tc>
      </w:tr>
    </w:tbl>
    <w:p w14:paraId="7C306ADD" w14:textId="77777777" w:rsidR="00B816D9" w:rsidRDefault="00B816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6D9" w14:paraId="2715CA21" w14:textId="77777777">
        <w:tc>
          <w:tcPr>
            <w:tcW w:w="9640" w:type="dxa"/>
            <w:gridSpan w:val="11"/>
          </w:tcPr>
          <w:p w14:paraId="68808FB4" w14:textId="77777777" w:rsidR="00B816D9" w:rsidRDefault="00B816D9">
            <w:pPr>
              <w:pStyle w:val="CRCoverPage"/>
              <w:spacing w:after="0"/>
              <w:rPr>
                <w:sz w:val="8"/>
                <w:szCs w:val="8"/>
              </w:rPr>
            </w:pPr>
          </w:p>
        </w:tc>
      </w:tr>
      <w:tr w:rsidR="00B816D9" w14:paraId="6E997D4B" w14:textId="77777777">
        <w:tc>
          <w:tcPr>
            <w:tcW w:w="1843" w:type="dxa"/>
            <w:tcBorders>
              <w:top w:val="single" w:sz="4" w:space="0" w:color="auto"/>
              <w:left w:val="single" w:sz="4" w:space="0" w:color="auto"/>
            </w:tcBorders>
          </w:tcPr>
          <w:p w14:paraId="09F81062" w14:textId="77777777" w:rsidR="00B816D9" w:rsidRDefault="008721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994284" w14:textId="5CC96CA9" w:rsidR="00B816D9" w:rsidRDefault="008721C1">
            <w:pPr>
              <w:pStyle w:val="CRCoverPage"/>
              <w:spacing w:after="0"/>
              <w:ind w:left="100"/>
            </w:pPr>
            <w:r>
              <w:t xml:space="preserve">draft CR to TS 38.104 on </w:t>
            </w:r>
            <w:r w:rsidR="00DE79A9">
              <w:t>clarification of transmitted signal quality</w:t>
            </w:r>
            <w:r>
              <w:t xml:space="preserve"> for LP-WUS</w:t>
            </w:r>
            <w:r w:rsidR="00DE79A9">
              <w:t xml:space="preserve"> operation</w:t>
            </w:r>
          </w:p>
        </w:tc>
      </w:tr>
      <w:tr w:rsidR="00B816D9" w14:paraId="2EE43BE9" w14:textId="77777777">
        <w:tc>
          <w:tcPr>
            <w:tcW w:w="1843" w:type="dxa"/>
            <w:tcBorders>
              <w:left w:val="single" w:sz="4" w:space="0" w:color="auto"/>
            </w:tcBorders>
          </w:tcPr>
          <w:p w14:paraId="1168A10F" w14:textId="77777777" w:rsidR="00B816D9" w:rsidRDefault="00B816D9">
            <w:pPr>
              <w:pStyle w:val="CRCoverPage"/>
              <w:spacing w:after="0"/>
              <w:rPr>
                <w:b/>
                <w:i/>
                <w:sz w:val="8"/>
                <w:szCs w:val="8"/>
              </w:rPr>
            </w:pPr>
          </w:p>
        </w:tc>
        <w:tc>
          <w:tcPr>
            <w:tcW w:w="7797" w:type="dxa"/>
            <w:gridSpan w:val="10"/>
            <w:tcBorders>
              <w:right w:val="single" w:sz="4" w:space="0" w:color="auto"/>
            </w:tcBorders>
          </w:tcPr>
          <w:p w14:paraId="75F764D5" w14:textId="77777777" w:rsidR="00B816D9" w:rsidRDefault="00B816D9">
            <w:pPr>
              <w:pStyle w:val="CRCoverPage"/>
              <w:spacing w:after="0"/>
              <w:rPr>
                <w:sz w:val="8"/>
                <w:szCs w:val="8"/>
              </w:rPr>
            </w:pPr>
          </w:p>
        </w:tc>
      </w:tr>
      <w:tr w:rsidR="00B816D9" w14:paraId="310F5B5B" w14:textId="77777777">
        <w:tc>
          <w:tcPr>
            <w:tcW w:w="1843" w:type="dxa"/>
            <w:tcBorders>
              <w:left w:val="single" w:sz="4" w:space="0" w:color="auto"/>
            </w:tcBorders>
          </w:tcPr>
          <w:p w14:paraId="04DB2F4B" w14:textId="77777777" w:rsidR="00B816D9" w:rsidRDefault="008721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B1F4F5" w14:textId="162D2F86" w:rsidR="00B816D9" w:rsidRDefault="008721C1">
            <w:pPr>
              <w:pStyle w:val="CRCoverPage"/>
              <w:spacing w:after="0"/>
              <w:ind w:left="100"/>
              <w:rPr>
                <w:lang w:val="en-US" w:eastAsia="zh-CN"/>
              </w:rPr>
            </w:pPr>
            <w:r>
              <w:rPr>
                <w:rFonts w:hint="eastAsia"/>
                <w:lang w:eastAsia="zh-CN"/>
              </w:rPr>
              <w:t>Huawei</w:t>
            </w:r>
            <w:r>
              <w:t>, HiSilicon</w:t>
            </w:r>
          </w:p>
        </w:tc>
      </w:tr>
      <w:tr w:rsidR="00B816D9" w14:paraId="7A030C0A" w14:textId="77777777">
        <w:tc>
          <w:tcPr>
            <w:tcW w:w="1843" w:type="dxa"/>
            <w:tcBorders>
              <w:left w:val="single" w:sz="4" w:space="0" w:color="auto"/>
            </w:tcBorders>
          </w:tcPr>
          <w:p w14:paraId="353091AB" w14:textId="77777777" w:rsidR="00B816D9" w:rsidRDefault="008721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511E45" w14:textId="77777777" w:rsidR="00B816D9" w:rsidRDefault="008721C1">
            <w:pPr>
              <w:pStyle w:val="CRCoverPage"/>
              <w:spacing w:after="0"/>
              <w:ind w:left="100"/>
            </w:pPr>
            <w:r>
              <w:t>R4</w:t>
            </w:r>
          </w:p>
        </w:tc>
      </w:tr>
      <w:tr w:rsidR="00B816D9" w14:paraId="0523609B" w14:textId="77777777">
        <w:tc>
          <w:tcPr>
            <w:tcW w:w="1843" w:type="dxa"/>
            <w:tcBorders>
              <w:left w:val="single" w:sz="4" w:space="0" w:color="auto"/>
            </w:tcBorders>
          </w:tcPr>
          <w:p w14:paraId="61F1C6B4" w14:textId="77777777" w:rsidR="00B816D9" w:rsidRDefault="00B816D9">
            <w:pPr>
              <w:pStyle w:val="CRCoverPage"/>
              <w:spacing w:after="0"/>
              <w:rPr>
                <w:b/>
                <w:i/>
                <w:sz w:val="8"/>
                <w:szCs w:val="8"/>
              </w:rPr>
            </w:pPr>
          </w:p>
        </w:tc>
        <w:tc>
          <w:tcPr>
            <w:tcW w:w="7797" w:type="dxa"/>
            <w:gridSpan w:val="10"/>
            <w:tcBorders>
              <w:right w:val="single" w:sz="4" w:space="0" w:color="auto"/>
            </w:tcBorders>
          </w:tcPr>
          <w:p w14:paraId="1360D6F6" w14:textId="77777777" w:rsidR="00B816D9" w:rsidRDefault="00B816D9">
            <w:pPr>
              <w:pStyle w:val="CRCoverPage"/>
              <w:spacing w:after="0"/>
              <w:rPr>
                <w:sz w:val="8"/>
                <w:szCs w:val="8"/>
              </w:rPr>
            </w:pPr>
          </w:p>
        </w:tc>
      </w:tr>
      <w:tr w:rsidR="00B816D9" w14:paraId="2CAD63E7" w14:textId="77777777">
        <w:tc>
          <w:tcPr>
            <w:tcW w:w="1843" w:type="dxa"/>
            <w:tcBorders>
              <w:left w:val="single" w:sz="4" w:space="0" w:color="auto"/>
            </w:tcBorders>
          </w:tcPr>
          <w:p w14:paraId="393DC77E" w14:textId="77777777" w:rsidR="00B816D9" w:rsidRDefault="008721C1">
            <w:pPr>
              <w:pStyle w:val="CRCoverPage"/>
              <w:tabs>
                <w:tab w:val="right" w:pos="1759"/>
              </w:tabs>
              <w:spacing w:after="0"/>
              <w:rPr>
                <w:b/>
                <w:i/>
              </w:rPr>
            </w:pPr>
            <w:r>
              <w:rPr>
                <w:b/>
                <w:i/>
              </w:rPr>
              <w:t>Work item code:</w:t>
            </w:r>
          </w:p>
        </w:tc>
        <w:tc>
          <w:tcPr>
            <w:tcW w:w="3686" w:type="dxa"/>
            <w:gridSpan w:val="5"/>
            <w:shd w:val="pct30" w:color="FFFF00" w:fill="auto"/>
          </w:tcPr>
          <w:p w14:paraId="121AF48F" w14:textId="77777777" w:rsidR="00B816D9" w:rsidRDefault="008721C1">
            <w:pPr>
              <w:pStyle w:val="CRCoverPage"/>
              <w:spacing w:after="0"/>
              <w:ind w:left="100"/>
            </w:pPr>
            <w:r>
              <w:rPr>
                <w:rFonts w:eastAsiaTheme="minorEastAsia" w:cs="Arial"/>
              </w:rPr>
              <w:t>NR_LPWUS-Core</w:t>
            </w:r>
          </w:p>
        </w:tc>
        <w:tc>
          <w:tcPr>
            <w:tcW w:w="567" w:type="dxa"/>
            <w:tcBorders>
              <w:left w:val="nil"/>
            </w:tcBorders>
          </w:tcPr>
          <w:p w14:paraId="2F24C5E0" w14:textId="77777777" w:rsidR="00B816D9" w:rsidRDefault="00B816D9">
            <w:pPr>
              <w:pStyle w:val="CRCoverPage"/>
              <w:spacing w:after="0"/>
              <w:ind w:right="100"/>
            </w:pPr>
          </w:p>
        </w:tc>
        <w:tc>
          <w:tcPr>
            <w:tcW w:w="1417" w:type="dxa"/>
            <w:gridSpan w:val="3"/>
            <w:tcBorders>
              <w:left w:val="nil"/>
            </w:tcBorders>
          </w:tcPr>
          <w:p w14:paraId="30C7F77F" w14:textId="77777777" w:rsidR="00B816D9" w:rsidRDefault="008721C1">
            <w:pPr>
              <w:pStyle w:val="CRCoverPage"/>
              <w:spacing w:after="0"/>
              <w:jc w:val="right"/>
            </w:pPr>
            <w:commentRangeStart w:id="1"/>
            <w:r>
              <w:rPr>
                <w:b/>
                <w:i/>
              </w:rPr>
              <w:t>Date:</w:t>
            </w:r>
            <w:commentRangeEnd w:id="1"/>
            <w:r>
              <w:rPr>
                <w:rStyle w:val="af"/>
                <w:rFonts w:ascii="Times New Roman" w:hAnsi="Times New Roman"/>
              </w:rPr>
              <w:commentReference w:id="1"/>
            </w:r>
          </w:p>
        </w:tc>
        <w:tc>
          <w:tcPr>
            <w:tcW w:w="2127" w:type="dxa"/>
            <w:tcBorders>
              <w:right w:val="single" w:sz="4" w:space="0" w:color="auto"/>
            </w:tcBorders>
            <w:shd w:val="pct30" w:color="FFFF00" w:fill="auto"/>
          </w:tcPr>
          <w:p w14:paraId="64C31FF2" w14:textId="62B42683" w:rsidR="00B816D9" w:rsidRDefault="00DE79A9">
            <w:pPr>
              <w:pStyle w:val="CRCoverPage"/>
              <w:spacing w:after="0"/>
              <w:ind w:left="100"/>
            </w:pPr>
            <w:r>
              <w:rPr>
                <w:rFonts w:hint="eastAsia"/>
                <w:lang w:eastAsia="zh-CN"/>
              </w:rPr>
              <w:t>2025-</w:t>
            </w:r>
            <w:r>
              <w:rPr>
                <w:lang w:eastAsia="zh-CN"/>
              </w:rPr>
              <w:t>0</w:t>
            </w:r>
            <w:r>
              <w:rPr>
                <w:rFonts w:hint="eastAsia"/>
                <w:lang w:eastAsia="zh-CN"/>
              </w:rPr>
              <w:t>7-11</w:t>
            </w:r>
          </w:p>
        </w:tc>
      </w:tr>
      <w:tr w:rsidR="00B816D9" w14:paraId="69F377BF" w14:textId="77777777">
        <w:tc>
          <w:tcPr>
            <w:tcW w:w="1843" w:type="dxa"/>
            <w:tcBorders>
              <w:left w:val="single" w:sz="4" w:space="0" w:color="auto"/>
            </w:tcBorders>
          </w:tcPr>
          <w:p w14:paraId="12DE6F5C" w14:textId="77777777" w:rsidR="00B816D9" w:rsidRDefault="00B816D9">
            <w:pPr>
              <w:pStyle w:val="CRCoverPage"/>
              <w:spacing w:after="0"/>
              <w:rPr>
                <w:b/>
                <w:i/>
                <w:sz w:val="8"/>
                <w:szCs w:val="8"/>
              </w:rPr>
            </w:pPr>
          </w:p>
        </w:tc>
        <w:tc>
          <w:tcPr>
            <w:tcW w:w="1986" w:type="dxa"/>
            <w:gridSpan w:val="4"/>
          </w:tcPr>
          <w:p w14:paraId="7A62D91C" w14:textId="77777777" w:rsidR="00B816D9" w:rsidRDefault="00B816D9">
            <w:pPr>
              <w:pStyle w:val="CRCoverPage"/>
              <w:spacing w:after="0"/>
              <w:rPr>
                <w:sz w:val="8"/>
                <w:szCs w:val="8"/>
              </w:rPr>
            </w:pPr>
          </w:p>
        </w:tc>
        <w:tc>
          <w:tcPr>
            <w:tcW w:w="2267" w:type="dxa"/>
            <w:gridSpan w:val="2"/>
          </w:tcPr>
          <w:p w14:paraId="3D300C52" w14:textId="77777777" w:rsidR="00B816D9" w:rsidRDefault="00B816D9">
            <w:pPr>
              <w:pStyle w:val="CRCoverPage"/>
              <w:spacing w:after="0"/>
              <w:rPr>
                <w:sz w:val="8"/>
                <w:szCs w:val="8"/>
              </w:rPr>
            </w:pPr>
          </w:p>
        </w:tc>
        <w:tc>
          <w:tcPr>
            <w:tcW w:w="1417" w:type="dxa"/>
            <w:gridSpan w:val="3"/>
          </w:tcPr>
          <w:p w14:paraId="77557715" w14:textId="77777777" w:rsidR="00B816D9" w:rsidRDefault="00B816D9">
            <w:pPr>
              <w:pStyle w:val="CRCoverPage"/>
              <w:spacing w:after="0"/>
              <w:rPr>
                <w:sz w:val="8"/>
                <w:szCs w:val="8"/>
              </w:rPr>
            </w:pPr>
          </w:p>
        </w:tc>
        <w:tc>
          <w:tcPr>
            <w:tcW w:w="2127" w:type="dxa"/>
            <w:tcBorders>
              <w:right w:val="single" w:sz="4" w:space="0" w:color="auto"/>
            </w:tcBorders>
          </w:tcPr>
          <w:p w14:paraId="24C663E8" w14:textId="77777777" w:rsidR="00B816D9" w:rsidRDefault="00B816D9">
            <w:pPr>
              <w:pStyle w:val="CRCoverPage"/>
              <w:spacing w:after="0"/>
              <w:rPr>
                <w:sz w:val="8"/>
                <w:szCs w:val="8"/>
              </w:rPr>
            </w:pPr>
          </w:p>
        </w:tc>
      </w:tr>
      <w:tr w:rsidR="00B816D9" w14:paraId="231A8BBA" w14:textId="77777777">
        <w:trPr>
          <w:cantSplit/>
        </w:trPr>
        <w:tc>
          <w:tcPr>
            <w:tcW w:w="1843" w:type="dxa"/>
            <w:tcBorders>
              <w:left w:val="single" w:sz="4" w:space="0" w:color="auto"/>
            </w:tcBorders>
          </w:tcPr>
          <w:p w14:paraId="3C45CAA1" w14:textId="77777777" w:rsidR="00B816D9" w:rsidRDefault="008721C1">
            <w:pPr>
              <w:pStyle w:val="CRCoverPage"/>
              <w:tabs>
                <w:tab w:val="right" w:pos="1759"/>
              </w:tabs>
              <w:spacing w:after="0"/>
              <w:rPr>
                <w:b/>
                <w:i/>
              </w:rPr>
            </w:pPr>
            <w:r>
              <w:rPr>
                <w:b/>
                <w:i/>
              </w:rPr>
              <w:t>Category:</w:t>
            </w:r>
          </w:p>
        </w:tc>
        <w:tc>
          <w:tcPr>
            <w:tcW w:w="851" w:type="dxa"/>
            <w:shd w:val="pct30" w:color="FFFF00" w:fill="auto"/>
          </w:tcPr>
          <w:p w14:paraId="5C7B6013" w14:textId="77777777" w:rsidR="00B816D9" w:rsidRDefault="008721C1">
            <w:pPr>
              <w:pStyle w:val="CRCoverPage"/>
              <w:spacing w:after="0"/>
              <w:ind w:left="100" w:right="-609"/>
              <w:rPr>
                <w:b/>
              </w:rPr>
            </w:pPr>
            <w:r>
              <w:rPr>
                <w:b/>
              </w:rPr>
              <w:t>B</w:t>
            </w:r>
          </w:p>
        </w:tc>
        <w:tc>
          <w:tcPr>
            <w:tcW w:w="3402" w:type="dxa"/>
            <w:gridSpan w:val="5"/>
            <w:tcBorders>
              <w:left w:val="nil"/>
            </w:tcBorders>
          </w:tcPr>
          <w:p w14:paraId="04218DBA" w14:textId="77777777" w:rsidR="00B816D9" w:rsidRDefault="00B816D9">
            <w:pPr>
              <w:pStyle w:val="CRCoverPage"/>
              <w:spacing w:after="0"/>
            </w:pPr>
          </w:p>
        </w:tc>
        <w:tc>
          <w:tcPr>
            <w:tcW w:w="1417" w:type="dxa"/>
            <w:gridSpan w:val="3"/>
            <w:tcBorders>
              <w:left w:val="nil"/>
            </w:tcBorders>
          </w:tcPr>
          <w:p w14:paraId="1646BD5D" w14:textId="77777777" w:rsidR="00B816D9" w:rsidRDefault="008721C1">
            <w:pPr>
              <w:pStyle w:val="CRCoverPage"/>
              <w:spacing w:after="0"/>
              <w:jc w:val="right"/>
              <w:rPr>
                <w:b/>
                <w:i/>
              </w:rPr>
            </w:pPr>
            <w:r>
              <w:rPr>
                <w:b/>
                <w:i/>
              </w:rPr>
              <w:t>Release:</w:t>
            </w:r>
          </w:p>
        </w:tc>
        <w:tc>
          <w:tcPr>
            <w:tcW w:w="2127" w:type="dxa"/>
            <w:tcBorders>
              <w:right w:val="single" w:sz="4" w:space="0" w:color="auto"/>
            </w:tcBorders>
            <w:shd w:val="pct30" w:color="FFFF00" w:fill="auto"/>
          </w:tcPr>
          <w:p w14:paraId="32DB5361" w14:textId="77777777" w:rsidR="00B816D9" w:rsidRDefault="008721C1">
            <w:pPr>
              <w:pStyle w:val="CRCoverPage"/>
              <w:spacing w:after="0"/>
              <w:ind w:left="100"/>
            </w:pPr>
            <w:r>
              <w:t>Rel-19</w:t>
            </w:r>
          </w:p>
        </w:tc>
      </w:tr>
      <w:tr w:rsidR="00B816D9" w14:paraId="00B63977" w14:textId="77777777">
        <w:tc>
          <w:tcPr>
            <w:tcW w:w="1843" w:type="dxa"/>
            <w:tcBorders>
              <w:left w:val="single" w:sz="4" w:space="0" w:color="auto"/>
              <w:bottom w:val="single" w:sz="4" w:space="0" w:color="auto"/>
            </w:tcBorders>
          </w:tcPr>
          <w:p w14:paraId="4C6F3018" w14:textId="77777777" w:rsidR="00B816D9" w:rsidRDefault="00B816D9">
            <w:pPr>
              <w:pStyle w:val="CRCoverPage"/>
              <w:spacing w:after="0"/>
              <w:rPr>
                <w:b/>
                <w:i/>
              </w:rPr>
            </w:pPr>
          </w:p>
        </w:tc>
        <w:tc>
          <w:tcPr>
            <w:tcW w:w="4677" w:type="dxa"/>
            <w:gridSpan w:val="8"/>
            <w:tcBorders>
              <w:bottom w:val="single" w:sz="4" w:space="0" w:color="auto"/>
            </w:tcBorders>
          </w:tcPr>
          <w:p w14:paraId="6094D42B" w14:textId="77777777" w:rsidR="00B816D9" w:rsidRDefault="008721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C7274" w14:textId="77777777" w:rsidR="00B816D9" w:rsidRDefault="008721C1">
            <w:pPr>
              <w:pStyle w:val="CRCoverPage"/>
            </w:pPr>
            <w:r>
              <w:rPr>
                <w:sz w:val="18"/>
              </w:rPr>
              <w:t>Detailed explanations of the above categories can</w:t>
            </w:r>
            <w:r>
              <w:rPr>
                <w:sz w:val="18"/>
              </w:rPr>
              <w:br/>
              <w:t xml:space="preserve">be found in 3GPP </w:t>
            </w:r>
            <w:hyperlink r:id="rId13" w:history="1">
              <w:r w:rsidR="00B816D9">
                <w:rPr>
                  <w:rStyle w:val="ae"/>
                  <w:sz w:val="18"/>
                </w:rPr>
                <w:t>TR 21.900</w:t>
              </w:r>
            </w:hyperlink>
            <w:r>
              <w:rPr>
                <w:sz w:val="18"/>
              </w:rPr>
              <w:t>.</w:t>
            </w:r>
          </w:p>
        </w:tc>
        <w:tc>
          <w:tcPr>
            <w:tcW w:w="3120" w:type="dxa"/>
            <w:gridSpan w:val="2"/>
            <w:tcBorders>
              <w:bottom w:val="single" w:sz="4" w:space="0" w:color="auto"/>
              <w:right w:val="single" w:sz="4" w:space="0" w:color="auto"/>
            </w:tcBorders>
          </w:tcPr>
          <w:p w14:paraId="34DF9725" w14:textId="77777777" w:rsidR="00B816D9" w:rsidRDefault="008721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6D9" w14:paraId="6B2C4604" w14:textId="77777777">
        <w:tc>
          <w:tcPr>
            <w:tcW w:w="1843" w:type="dxa"/>
          </w:tcPr>
          <w:p w14:paraId="69C74798" w14:textId="77777777" w:rsidR="00B816D9" w:rsidRDefault="00B816D9">
            <w:pPr>
              <w:pStyle w:val="CRCoverPage"/>
              <w:spacing w:after="0"/>
              <w:rPr>
                <w:b/>
                <w:i/>
                <w:sz w:val="8"/>
                <w:szCs w:val="8"/>
              </w:rPr>
            </w:pPr>
          </w:p>
        </w:tc>
        <w:tc>
          <w:tcPr>
            <w:tcW w:w="7797" w:type="dxa"/>
            <w:gridSpan w:val="10"/>
          </w:tcPr>
          <w:p w14:paraId="1D12895C" w14:textId="77777777" w:rsidR="00B816D9" w:rsidRDefault="00B816D9">
            <w:pPr>
              <w:pStyle w:val="CRCoverPage"/>
              <w:spacing w:after="0"/>
              <w:rPr>
                <w:sz w:val="8"/>
                <w:szCs w:val="8"/>
              </w:rPr>
            </w:pPr>
          </w:p>
        </w:tc>
      </w:tr>
      <w:tr w:rsidR="00B816D9" w14:paraId="4F80501D" w14:textId="77777777">
        <w:tc>
          <w:tcPr>
            <w:tcW w:w="2694" w:type="dxa"/>
            <w:gridSpan w:val="2"/>
            <w:tcBorders>
              <w:top w:val="single" w:sz="4" w:space="0" w:color="auto"/>
              <w:left w:val="single" w:sz="4" w:space="0" w:color="auto"/>
            </w:tcBorders>
          </w:tcPr>
          <w:p w14:paraId="1C86FF1E" w14:textId="77777777" w:rsidR="00B816D9" w:rsidRDefault="008721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5D886" w14:textId="6CE86064" w:rsidR="00B816D9" w:rsidRDefault="00AC67D5">
            <w:pPr>
              <w:pStyle w:val="CRCoverPage"/>
              <w:spacing w:after="0"/>
              <w:ind w:left="100"/>
            </w:pPr>
            <w:r>
              <w:t>Due to increased PAPR, NR transmitted signal with LP-WUS operation cannot support modulation schemes of 256QAM and 1024QAM</w:t>
            </w:r>
            <w:r w:rsidR="008721C1">
              <w:t>.</w:t>
            </w:r>
          </w:p>
        </w:tc>
      </w:tr>
      <w:tr w:rsidR="00B816D9" w14:paraId="18B6EFDF" w14:textId="77777777">
        <w:tc>
          <w:tcPr>
            <w:tcW w:w="2694" w:type="dxa"/>
            <w:gridSpan w:val="2"/>
            <w:tcBorders>
              <w:left w:val="single" w:sz="4" w:space="0" w:color="auto"/>
            </w:tcBorders>
          </w:tcPr>
          <w:p w14:paraId="088E54AA"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5752A5FE" w14:textId="77777777" w:rsidR="00B816D9" w:rsidRDefault="00B816D9">
            <w:pPr>
              <w:pStyle w:val="CRCoverPage"/>
              <w:spacing w:after="0"/>
              <w:rPr>
                <w:sz w:val="8"/>
                <w:szCs w:val="8"/>
              </w:rPr>
            </w:pPr>
          </w:p>
        </w:tc>
      </w:tr>
      <w:tr w:rsidR="00B816D9" w14:paraId="3367F355" w14:textId="77777777">
        <w:tc>
          <w:tcPr>
            <w:tcW w:w="2694" w:type="dxa"/>
            <w:gridSpan w:val="2"/>
            <w:tcBorders>
              <w:left w:val="single" w:sz="4" w:space="0" w:color="auto"/>
            </w:tcBorders>
          </w:tcPr>
          <w:p w14:paraId="3D1CF562" w14:textId="77777777" w:rsidR="00B816D9" w:rsidRDefault="008721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FE935C" w14:textId="6DCA41CF" w:rsidR="00B816D9" w:rsidRDefault="00AC67D5">
            <w:pPr>
              <w:pStyle w:val="CRCoverPage"/>
              <w:spacing w:after="0"/>
              <w:ind w:left="100"/>
            </w:pPr>
            <w:proofErr w:type="spellStart"/>
            <w:r>
              <w:t>Clarificaion</w:t>
            </w:r>
            <w:proofErr w:type="spellEnd"/>
            <w:r>
              <w:t xml:space="preserve"> is added that “t</w:t>
            </w:r>
            <w:r w:rsidRPr="00AC67D5">
              <w:t>he modulation quality requirements for 256QAM and 1024QAM are not applicable for NR transmitted signal with LP-WUS operation</w:t>
            </w:r>
            <w:r>
              <w:t>”</w:t>
            </w:r>
            <w:r w:rsidR="008721C1">
              <w:t>.</w:t>
            </w:r>
          </w:p>
        </w:tc>
      </w:tr>
      <w:tr w:rsidR="00B816D9" w14:paraId="473AE8DD" w14:textId="77777777">
        <w:tc>
          <w:tcPr>
            <w:tcW w:w="2694" w:type="dxa"/>
            <w:gridSpan w:val="2"/>
            <w:tcBorders>
              <w:left w:val="single" w:sz="4" w:space="0" w:color="auto"/>
            </w:tcBorders>
          </w:tcPr>
          <w:p w14:paraId="35EEE596"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28EA7FF0" w14:textId="77777777" w:rsidR="00B816D9" w:rsidRDefault="00B816D9">
            <w:pPr>
              <w:pStyle w:val="CRCoverPage"/>
              <w:spacing w:after="0"/>
              <w:rPr>
                <w:sz w:val="8"/>
                <w:szCs w:val="8"/>
              </w:rPr>
            </w:pPr>
          </w:p>
        </w:tc>
      </w:tr>
      <w:tr w:rsidR="00B816D9" w14:paraId="5353C986" w14:textId="77777777">
        <w:tc>
          <w:tcPr>
            <w:tcW w:w="2694" w:type="dxa"/>
            <w:gridSpan w:val="2"/>
            <w:tcBorders>
              <w:left w:val="single" w:sz="4" w:space="0" w:color="auto"/>
              <w:bottom w:val="single" w:sz="4" w:space="0" w:color="auto"/>
            </w:tcBorders>
          </w:tcPr>
          <w:p w14:paraId="3A04357C" w14:textId="77777777" w:rsidR="00B816D9" w:rsidRDefault="008721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84AFA9" w14:textId="28D0B6E5" w:rsidR="00B816D9" w:rsidRDefault="00AC67D5">
            <w:pPr>
              <w:pStyle w:val="CRCoverPage"/>
              <w:spacing w:after="0"/>
              <w:ind w:left="100"/>
            </w:pPr>
            <w:r>
              <w:t xml:space="preserve">The condition of applicable </w:t>
            </w:r>
            <w:r w:rsidR="00992FFB">
              <w:t xml:space="preserve">EVM </w:t>
            </w:r>
            <w:r>
              <w:t>requirements for the NR BS supporting LP-WUS operation is not clear</w:t>
            </w:r>
            <w:r w:rsidR="008721C1">
              <w:t>.</w:t>
            </w:r>
          </w:p>
        </w:tc>
      </w:tr>
      <w:tr w:rsidR="00B816D9" w14:paraId="3F69B5EA" w14:textId="77777777">
        <w:tc>
          <w:tcPr>
            <w:tcW w:w="2694" w:type="dxa"/>
            <w:gridSpan w:val="2"/>
          </w:tcPr>
          <w:p w14:paraId="5066FF6E" w14:textId="77777777" w:rsidR="00B816D9" w:rsidRDefault="00B816D9">
            <w:pPr>
              <w:pStyle w:val="CRCoverPage"/>
              <w:spacing w:after="0"/>
              <w:rPr>
                <w:b/>
                <w:i/>
                <w:sz w:val="8"/>
                <w:szCs w:val="8"/>
              </w:rPr>
            </w:pPr>
          </w:p>
        </w:tc>
        <w:tc>
          <w:tcPr>
            <w:tcW w:w="6946" w:type="dxa"/>
            <w:gridSpan w:val="9"/>
          </w:tcPr>
          <w:p w14:paraId="1A62126E" w14:textId="77777777" w:rsidR="00B816D9" w:rsidRDefault="00B816D9">
            <w:pPr>
              <w:pStyle w:val="CRCoverPage"/>
              <w:spacing w:after="0"/>
              <w:rPr>
                <w:sz w:val="8"/>
                <w:szCs w:val="8"/>
              </w:rPr>
            </w:pPr>
          </w:p>
        </w:tc>
      </w:tr>
      <w:tr w:rsidR="00B816D9" w14:paraId="286AA142" w14:textId="77777777">
        <w:tc>
          <w:tcPr>
            <w:tcW w:w="2694" w:type="dxa"/>
            <w:gridSpan w:val="2"/>
            <w:tcBorders>
              <w:top w:val="single" w:sz="4" w:space="0" w:color="auto"/>
              <w:left w:val="single" w:sz="4" w:space="0" w:color="auto"/>
            </w:tcBorders>
          </w:tcPr>
          <w:p w14:paraId="5574B570" w14:textId="77777777" w:rsidR="00B816D9" w:rsidRDefault="008721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6164F2" w14:textId="72843965" w:rsidR="00B816D9" w:rsidRDefault="00AC67D5">
            <w:pPr>
              <w:pStyle w:val="CRCoverPage"/>
              <w:spacing w:after="0"/>
              <w:ind w:left="100"/>
              <w:rPr>
                <w:lang w:eastAsia="zh-CN"/>
              </w:rPr>
            </w:pPr>
            <w:r>
              <w:rPr>
                <w:lang w:eastAsia="zh-CN"/>
              </w:rPr>
              <w:t>6.5.2</w:t>
            </w:r>
          </w:p>
        </w:tc>
      </w:tr>
      <w:tr w:rsidR="00B816D9" w14:paraId="307846D1" w14:textId="77777777">
        <w:tc>
          <w:tcPr>
            <w:tcW w:w="2694" w:type="dxa"/>
            <w:gridSpan w:val="2"/>
            <w:tcBorders>
              <w:left w:val="single" w:sz="4" w:space="0" w:color="auto"/>
            </w:tcBorders>
          </w:tcPr>
          <w:p w14:paraId="1DB938DF"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65C778F5" w14:textId="77777777" w:rsidR="00B816D9" w:rsidRDefault="00B816D9">
            <w:pPr>
              <w:pStyle w:val="CRCoverPage"/>
              <w:spacing w:after="0"/>
              <w:rPr>
                <w:sz w:val="8"/>
                <w:szCs w:val="8"/>
              </w:rPr>
            </w:pPr>
          </w:p>
        </w:tc>
      </w:tr>
      <w:tr w:rsidR="00B816D9" w14:paraId="3162C320" w14:textId="77777777">
        <w:tc>
          <w:tcPr>
            <w:tcW w:w="2694" w:type="dxa"/>
            <w:gridSpan w:val="2"/>
            <w:tcBorders>
              <w:left w:val="single" w:sz="4" w:space="0" w:color="auto"/>
            </w:tcBorders>
          </w:tcPr>
          <w:p w14:paraId="1141846A" w14:textId="77777777" w:rsidR="00B816D9" w:rsidRDefault="00B816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818ABC" w14:textId="77777777" w:rsidR="00B816D9" w:rsidRDefault="008721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418EE" w14:textId="77777777" w:rsidR="00B816D9" w:rsidRDefault="008721C1">
            <w:pPr>
              <w:pStyle w:val="CRCoverPage"/>
              <w:spacing w:after="0"/>
              <w:jc w:val="center"/>
              <w:rPr>
                <w:b/>
                <w:caps/>
              </w:rPr>
            </w:pPr>
            <w:r>
              <w:rPr>
                <w:b/>
                <w:caps/>
              </w:rPr>
              <w:t>N</w:t>
            </w:r>
          </w:p>
        </w:tc>
        <w:tc>
          <w:tcPr>
            <w:tcW w:w="2977" w:type="dxa"/>
            <w:gridSpan w:val="4"/>
          </w:tcPr>
          <w:p w14:paraId="2D2D12A4" w14:textId="77777777" w:rsidR="00B816D9" w:rsidRDefault="00B816D9">
            <w:pPr>
              <w:pStyle w:val="CRCoverPage"/>
              <w:tabs>
                <w:tab w:val="right" w:pos="2893"/>
              </w:tabs>
              <w:spacing w:after="0"/>
            </w:pPr>
          </w:p>
        </w:tc>
        <w:tc>
          <w:tcPr>
            <w:tcW w:w="3401" w:type="dxa"/>
            <w:gridSpan w:val="3"/>
            <w:tcBorders>
              <w:right w:val="single" w:sz="4" w:space="0" w:color="auto"/>
            </w:tcBorders>
            <w:shd w:val="clear" w:color="FFFF00" w:fill="auto"/>
          </w:tcPr>
          <w:p w14:paraId="3530EF8D" w14:textId="77777777" w:rsidR="00B816D9" w:rsidRDefault="00B816D9">
            <w:pPr>
              <w:pStyle w:val="CRCoverPage"/>
              <w:spacing w:after="0"/>
              <w:ind w:left="99"/>
            </w:pPr>
          </w:p>
        </w:tc>
      </w:tr>
      <w:tr w:rsidR="00B816D9" w14:paraId="62609141" w14:textId="77777777">
        <w:tc>
          <w:tcPr>
            <w:tcW w:w="2694" w:type="dxa"/>
            <w:gridSpan w:val="2"/>
            <w:tcBorders>
              <w:left w:val="single" w:sz="4" w:space="0" w:color="auto"/>
            </w:tcBorders>
          </w:tcPr>
          <w:p w14:paraId="34E4605E" w14:textId="77777777" w:rsidR="00B816D9" w:rsidRDefault="008721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51C366"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2044F" w14:textId="77777777" w:rsidR="00B816D9" w:rsidRDefault="008721C1">
            <w:pPr>
              <w:pStyle w:val="CRCoverPage"/>
              <w:spacing w:after="0"/>
              <w:jc w:val="center"/>
              <w:rPr>
                <w:b/>
                <w:caps/>
              </w:rPr>
            </w:pPr>
            <w:r>
              <w:rPr>
                <w:b/>
                <w:caps/>
              </w:rPr>
              <w:t>X</w:t>
            </w:r>
          </w:p>
        </w:tc>
        <w:tc>
          <w:tcPr>
            <w:tcW w:w="2977" w:type="dxa"/>
            <w:gridSpan w:val="4"/>
          </w:tcPr>
          <w:p w14:paraId="352C25E3" w14:textId="77777777" w:rsidR="00B816D9" w:rsidRDefault="008721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B65179" w14:textId="77777777" w:rsidR="00B816D9" w:rsidRDefault="008721C1">
            <w:pPr>
              <w:pStyle w:val="CRCoverPage"/>
              <w:spacing w:after="0"/>
              <w:ind w:left="99"/>
            </w:pPr>
            <w:r>
              <w:t xml:space="preserve">TS/TR ... CR ... </w:t>
            </w:r>
          </w:p>
        </w:tc>
      </w:tr>
      <w:tr w:rsidR="00B816D9" w14:paraId="068A9A7C" w14:textId="77777777">
        <w:tc>
          <w:tcPr>
            <w:tcW w:w="2694" w:type="dxa"/>
            <w:gridSpan w:val="2"/>
            <w:tcBorders>
              <w:left w:val="single" w:sz="4" w:space="0" w:color="auto"/>
            </w:tcBorders>
          </w:tcPr>
          <w:p w14:paraId="2DB16606" w14:textId="77777777" w:rsidR="00B816D9" w:rsidRDefault="008721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A3ADE1" w14:textId="4459EBCA" w:rsidR="00B816D9" w:rsidRDefault="001452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23EF8" w14:textId="36B1215E" w:rsidR="00B816D9" w:rsidRDefault="00B816D9">
            <w:pPr>
              <w:pStyle w:val="CRCoverPage"/>
              <w:spacing w:after="0"/>
              <w:jc w:val="center"/>
              <w:rPr>
                <w:b/>
                <w:caps/>
              </w:rPr>
            </w:pPr>
          </w:p>
        </w:tc>
        <w:tc>
          <w:tcPr>
            <w:tcW w:w="2977" w:type="dxa"/>
            <w:gridSpan w:val="4"/>
          </w:tcPr>
          <w:p w14:paraId="59468CB4" w14:textId="77777777" w:rsidR="00B816D9" w:rsidRDefault="008721C1">
            <w:pPr>
              <w:pStyle w:val="CRCoverPage"/>
              <w:spacing w:after="0"/>
            </w:pPr>
            <w:r>
              <w:t xml:space="preserve"> Test specifications</w:t>
            </w:r>
          </w:p>
        </w:tc>
        <w:tc>
          <w:tcPr>
            <w:tcW w:w="3401" w:type="dxa"/>
            <w:gridSpan w:val="3"/>
            <w:tcBorders>
              <w:right w:val="single" w:sz="4" w:space="0" w:color="auto"/>
            </w:tcBorders>
            <w:shd w:val="pct30" w:color="FFFF00" w:fill="auto"/>
          </w:tcPr>
          <w:p w14:paraId="0290C2B7" w14:textId="5066AB2B" w:rsidR="00B816D9" w:rsidRDefault="008721C1">
            <w:pPr>
              <w:pStyle w:val="CRCoverPage"/>
              <w:spacing w:after="0"/>
              <w:ind w:left="99"/>
            </w:pPr>
            <w:r>
              <w:t>TS</w:t>
            </w:r>
            <w:r w:rsidR="001452C1">
              <w:t xml:space="preserve"> 38141-1</w:t>
            </w:r>
            <w:r>
              <w:t xml:space="preserve"> </w:t>
            </w:r>
          </w:p>
        </w:tc>
      </w:tr>
      <w:tr w:rsidR="00B816D9" w14:paraId="0A2EB67A" w14:textId="77777777">
        <w:tc>
          <w:tcPr>
            <w:tcW w:w="2694" w:type="dxa"/>
            <w:gridSpan w:val="2"/>
            <w:tcBorders>
              <w:left w:val="single" w:sz="4" w:space="0" w:color="auto"/>
            </w:tcBorders>
          </w:tcPr>
          <w:p w14:paraId="0E553CC7" w14:textId="77777777" w:rsidR="00B816D9" w:rsidRDefault="008721C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7094B76"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0F321" w14:textId="77777777" w:rsidR="00B816D9" w:rsidRDefault="008721C1">
            <w:pPr>
              <w:pStyle w:val="CRCoverPage"/>
              <w:spacing w:after="0"/>
              <w:jc w:val="center"/>
              <w:rPr>
                <w:b/>
                <w:caps/>
              </w:rPr>
            </w:pPr>
            <w:r>
              <w:rPr>
                <w:b/>
                <w:caps/>
              </w:rPr>
              <w:t>X</w:t>
            </w:r>
          </w:p>
        </w:tc>
        <w:tc>
          <w:tcPr>
            <w:tcW w:w="2977" w:type="dxa"/>
            <w:gridSpan w:val="4"/>
          </w:tcPr>
          <w:p w14:paraId="4B9C0198" w14:textId="77777777" w:rsidR="00B816D9" w:rsidRDefault="008721C1">
            <w:pPr>
              <w:pStyle w:val="CRCoverPage"/>
              <w:spacing w:after="0"/>
            </w:pPr>
            <w:r>
              <w:t xml:space="preserve"> O&amp;M Specifications</w:t>
            </w:r>
          </w:p>
        </w:tc>
        <w:tc>
          <w:tcPr>
            <w:tcW w:w="3401" w:type="dxa"/>
            <w:gridSpan w:val="3"/>
            <w:tcBorders>
              <w:right w:val="single" w:sz="4" w:space="0" w:color="auto"/>
            </w:tcBorders>
            <w:shd w:val="pct30" w:color="FFFF00" w:fill="auto"/>
          </w:tcPr>
          <w:p w14:paraId="3AF5FE6F" w14:textId="77777777" w:rsidR="00B816D9" w:rsidRDefault="008721C1">
            <w:pPr>
              <w:pStyle w:val="CRCoverPage"/>
              <w:spacing w:after="0"/>
              <w:ind w:left="99"/>
            </w:pPr>
            <w:r>
              <w:t xml:space="preserve">TS/TR ... CR ... </w:t>
            </w:r>
          </w:p>
        </w:tc>
      </w:tr>
      <w:tr w:rsidR="00B816D9" w14:paraId="0EE4F6CB" w14:textId="77777777">
        <w:tc>
          <w:tcPr>
            <w:tcW w:w="2694" w:type="dxa"/>
            <w:gridSpan w:val="2"/>
            <w:tcBorders>
              <w:left w:val="single" w:sz="4" w:space="0" w:color="auto"/>
            </w:tcBorders>
          </w:tcPr>
          <w:p w14:paraId="3D1B2B1B" w14:textId="77777777" w:rsidR="00B816D9" w:rsidRDefault="00B816D9">
            <w:pPr>
              <w:pStyle w:val="CRCoverPage"/>
              <w:spacing w:after="0"/>
              <w:rPr>
                <w:b/>
                <w:i/>
              </w:rPr>
            </w:pPr>
          </w:p>
        </w:tc>
        <w:tc>
          <w:tcPr>
            <w:tcW w:w="6946" w:type="dxa"/>
            <w:gridSpan w:val="9"/>
            <w:tcBorders>
              <w:right w:val="single" w:sz="4" w:space="0" w:color="auto"/>
            </w:tcBorders>
          </w:tcPr>
          <w:p w14:paraId="56517AE8" w14:textId="77777777" w:rsidR="00B816D9" w:rsidRDefault="00B816D9">
            <w:pPr>
              <w:pStyle w:val="CRCoverPage"/>
              <w:spacing w:after="0"/>
            </w:pPr>
          </w:p>
        </w:tc>
      </w:tr>
      <w:tr w:rsidR="00B816D9" w14:paraId="7F530640" w14:textId="77777777">
        <w:tc>
          <w:tcPr>
            <w:tcW w:w="2694" w:type="dxa"/>
            <w:gridSpan w:val="2"/>
            <w:tcBorders>
              <w:left w:val="single" w:sz="4" w:space="0" w:color="auto"/>
              <w:bottom w:val="single" w:sz="4" w:space="0" w:color="auto"/>
            </w:tcBorders>
          </w:tcPr>
          <w:p w14:paraId="00DC7B6E" w14:textId="77777777" w:rsidR="00B816D9" w:rsidRDefault="008721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77C87C" w14:textId="77777777" w:rsidR="00B816D9" w:rsidRDefault="00B816D9">
            <w:pPr>
              <w:pStyle w:val="CRCoverPage"/>
              <w:spacing w:after="0"/>
              <w:ind w:left="100"/>
            </w:pPr>
          </w:p>
        </w:tc>
      </w:tr>
      <w:tr w:rsidR="00B816D9" w14:paraId="00D3672D" w14:textId="77777777">
        <w:tc>
          <w:tcPr>
            <w:tcW w:w="2694" w:type="dxa"/>
            <w:gridSpan w:val="2"/>
            <w:tcBorders>
              <w:top w:val="single" w:sz="4" w:space="0" w:color="auto"/>
              <w:bottom w:val="single" w:sz="4" w:space="0" w:color="auto"/>
            </w:tcBorders>
          </w:tcPr>
          <w:p w14:paraId="2F23BC5A" w14:textId="77777777" w:rsidR="00B816D9" w:rsidRDefault="00B816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FD8491" w14:textId="77777777" w:rsidR="00B816D9" w:rsidRDefault="00B816D9">
            <w:pPr>
              <w:pStyle w:val="CRCoverPage"/>
              <w:spacing w:after="0"/>
              <w:ind w:left="100"/>
              <w:rPr>
                <w:sz w:val="8"/>
                <w:szCs w:val="8"/>
              </w:rPr>
            </w:pPr>
          </w:p>
        </w:tc>
      </w:tr>
      <w:tr w:rsidR="00B816D9" w14:paraId="161AA76A" w14:textId="77777777">
        <w:tc>
          <w:tcPr>
            <w:tcW w:w="2694" w:type="dxa"/>
            <w:gridSpan w:val="2"/>
            <w:tcBorders>
              <w:top w:val="single" w:sz="4" w:space="0" w:color="auto"/>
              <w:left w:val="single" w:sz="4" w:space="0" w:color="auto"/>
              <w:bottom w:val="single" w:sz="4" w:space="0" w:color="auto"/>
            </w:tcBorders>
          </w:tcPr>
          <w:p w14:paraId="4929DB2D" w14:textId="77777777" w:rsidR="00B816D9" w:rsidRDefault="008721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A1F2B" w14:textId="77777777" w:rsidR="00B816D9" w:rsidRDefault="00B816D9">
            <w:pPr>
              <w:pStyle w:val="CRCoverPage"/>
              <w:spacing w:after="0"/>
              <w:ind w:left="100"/>
            </w:pPr>
          </w:p>
        </w:tc>
      </w:tr>
    </w:tbl>
    <w:p w14:paraId="17954B7A" w14:textId="77777777" w:rsidR="00B816D9" w:rsidRDefault="00B816D9">
      <w:pPr>
        <w:pStyle w:val="CRCoverPage"/>
        <w:spacing w:after="0"/>
        <w:rPr>
          <w:sz w:val="8"/>
          <w:szCs w:val="8"/>
        </w:rPr>
      </w:pPr>
    </w:p>
    <w:p w14:paraId="5744A287" w14:textId="77777777" w:rsidR="00B816D9" w:rsidRDefault="00B816D9">
      <w:pPr>
        <w:sectPr w:rsidR="00B816D9">
          <w:headerReference w:type="even" r:id="rId14"/>
          <w:footnotePr>
            <w:numRestart w:val="eachSect"/>
          </w:footnotePr>
          <w:pgSz w:w="11907" w:h="16840"/>
          <w:pgMar w:top="1418" w:right="1134" w:bottom="1134" w:left="1134" w:header="680" w:footer="567" w:gutter="0"/>
          <w:cols w:space="720"/>
        </w:sectPr>
      </w:pPr>
    </w:p>
    <w:p w14:paraId="7F1C05E2" w14:textId="77777777" w:rsidR="00B816D9" w:rsidRDefault="008721C1">
      <w:pPr>
        <w:pStyle w:val="2"/>
        <w:spacing w:after="240"/>
        <w:ind w:left="0" w:firstLine="0"/>
        <w:rPr>
          <w:rFonts w:cs="Arial"/>
          <w:b/>
          <w:color w:val="FF0000"/>
          <w:sz w:val="28"/>
          <w:szCs w:val="28"/>
        </w:rPr>
      </w:pPr>
      <w:bookmarkStart w:id="2" w:name="_Toc46222713"/>
      <w:bookmarkStart w:id="3" w:name="_Toc76502867"/>
      <w:bookmarkStart w:id="4" w:name="_Toc36026505"/>
      <w:bookmarkStart w:id="5" w:name="_Toc21092185"/>
      <w:bookmarkStart w:id="6" w:name="_Toc66810088"/>
      <w:bookmarkStart w:id="7" w:name="_Toc61111526"/>
      <w:bookmarkStart w:id="8" w:name="_Toc29762400"/>
      <w:bookmarkStart w:id="9" w:name="_Toc37178832"/>
      <w:bookmarkStart w:id="10" w:name="_Toc74835926"/>
      <w:r>
        <w:rPr>
          <w:rFonts w:cs="Arial"/>
          <w:b/>
          <w:color w:val="FF0000"/>
          <w:sz w:val="28"/>
          <w:szCs w:val="28"/>
        </w:rPr>
        <w:lastRenderedPageBreak/>
        <w:t>&lt;&lt;Start of change&gt;&gt;</w:t>
      </w:r>
    </w:p>
    <w:p w14:paraId="66D8011A" w14:textId="77777777" w:rsidR="00DE79A9" w:rsidRPr="00F95B02" w:rsidRDefault="00DE79A9" w:rsidP="00DE79A9">
      <w:pPr>
        <w:pStyle w:val="3"/>
      </w:pPr>
      <w:bookmarkStart w:id="11" w:name="_Toc21127475"/>
      <w:bookmarkStart w:id="12" w:name="_Toc29811684"/>
      <w:bookmarkStart w:id="13" w:name="_Toc36817236"/>
      <w:bookmarkStart w:id="14" w:name="_Toc37260152"/>
      <w:bookmarkStart w:id="15" w:name="_Toc37267540"/>
      <w:bookmarkStart w:id="16" w:name="_Toc44712142"/>
      <w:bookmarkStart w:id="17" w:name="_Toc45893455"/>
      <w:bookmarkStart w:id="18" w:name="_Toc53178182"/>
      <w:bookmarkStart w:id="19" w:name="_Toc53178633"/>
      <w:bookmarkStart w:id="20" w:name="_Toc61178859"/>
      <w:bookmarkStart w:id="21" w:name="_Toc61179329"/>
      <w:bookmarkStart w:id="22" w:name="_Toc67916625"/>
      <w:bookmarkStart w:id="23" w:name="_Toc74663223"/>
      <w:bookmarkStart w:id="24" w:name="_Toc82621763"/>
      <w:bookmarkStart w:id="25" w:name="_Toc90422610"/>
      <w:bookmarkStart w:id="26" w:name="_Toc106782803"/>
      <w:bookmarkStart w:id="27" w:name="_Toc107311694"/>
      <w:bookmarkStart w:id="28" w:name="_Toc107419278"/>
      <w:bookmarkStart w:id="29" w:name="_Toc107474905"/>
      <w:bookmarkStart w:id="30" w:name="_Toc114255498"/>
      <w:bookmarkStart w:id="31" w:name="_Toc115186178"/>
      <w:bookmarkStart w:id="32" w:name="_Toc123048992"/>
      <w:bookmarkStart w:id="33" w:name="_Toc123051911"/>
      <w:bookmarkStart w:id="34" w:name="_Toc123054380"/>
      <w:bookmarkStart w:id="35" w:name="_Toc123717481"/>
      <w:bookmarkStart w:id="36" w:name="_Toc124157057"/>
      <w:bookmarkStart w:id="37" w:name="_Toc124266461"/>
      <w:bookmarkStart w:id="38" w:name="_Toc131595819"/>
      <w:bookmarkStart w:id="39" w:name="_Toc131740817"/>
      <w:bookmarkStart w:id="40" w:name="_Toc131766351"/>
      <w:bookmarkStart w:id="41" w:name="_Toc138837573"/>
      <w:bookmarkStart w:id="42" w:name="_Toc156567394"/>
      <w:bookmarkStart w:id="43" w:name="_Toc176876000"/>
      <w:bookmarkStart w:id="44" w:name="_Toc187245505"/>
      <w:bookmarkStart w:id="45" w:name="_Toc194092358"/>
      <w:bookmarkEnd w:id="2"/>
      <w:bookmarkEnd w:id="3"/>
      <w:bookmarkEnd w:id="4"/>
      <w:bookmarkEnd w:id="5"/>
      <w:bookmarkEnd w:id="6"/>
      <w:bookmarkEnd w:id="7"/>
      <w:bookmarkEnd w:id="8"/>
      <w:bookmarkEnd w:id="9"/>
      <w:bookmarkEnd w:id="10"/>
      <w:r w:rsidRPr="00F95B02">
        <w:t>6.5.2</w:t>
      </w:r>
      <w:r w:rsidRPr="00F95B02">
        <w:tab/>
        <w:t>Modulation quality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7AF1D43" w14:textId="77777777" w:rsidR="00DE79A9" w:rsidRPr="00F95B02" w:rsidRDefault="00DE79A9" w:rsidP="00DE79A9">
      <w:pPr>
        <w:pStyle w:val="4"/>
      </w:pPr>
      <w:bookmarkStart w:id="46" w:name="_Toc21127476"/>
      <w:bookmarkStart w:id="47" w:name="_Toc29811685"/>
      <w:bookmarkStart w:id="48" w:name="_Toc36817237"/>
      <w:bookmarkStart w:id="49" w:name="_Toc37260153"/>
      <w:bookmarkStart w:id="50" w:name="_Toc37267541"/>
      <w:bookmarkStart w:id="51" w:name="_Toc44712143"/>
      <w:bookmarkStart w:id="52" w:name="_Toc45893456"/>
      <w:bookmarkStart w:id="53" w:name="_Toc53178183"/>
      <w:bookmarkStart w:id="54" w:name="_Toc53178634"/>
      <w:bookmarkStart w:id="55" w:name="_Toc61178860"/>
      <w:bookmarkStart w:id="56" w:name="_Toc61179330"/>
      <w:bookmarkStart w:id="57" w:name="_Toc67916626"/>
      <w:bookmarkStart w:id="58" w:name="_Toc74663224"/>
      <w:bookmarkStart w:id="59" w:name="_Toc82621764"/>
      <w:bookmarkStart w:id="60" w:name="_Toc90422611"/>
      <w:bookmarkStart w:id="61" w:name="_Toc106782804"/>
      <w:bookmarkStart w:id="62" w:name="_Toc107311695"/>
      <w:bookmarkStart w:id="63" w:name="_Toc107419279"/>
      <w:bookmarkStart w:id="64" w:name="_Toc107474906"/>
      <w:bookmarkStart w:id="65" w:name="_Toc114255499"/>
      <w:bookmarkStart w:id="66" w:name="_Toc115186179"/>
      <w:bookmarkStart w:id="67" w:name="_Toc123048993"/>
      <w:bookmarkStart w:id="68" w:name="_Toc123051912"/>
      <w:bookmarkStart w:id="69" w:name="_Toc123054381"/>
      <w:bookmarkStart w:id="70" w:name="_Toc123717482"/>
      <w:bookmarkStart w:id="71" w:name="_Toc124157058"/>
      <w:bookmarkStart w:id="72" w:name="_Toc124266462"/>
      <w:bookmarkStart w:id="73" w:name="_Toc131595820"/>
      <w:bookmarkStart w:id="74" w:name="_Toc131740818"/>
      <w:bookmarkStart w:id="75" w:name="_Toc131766352"/>
      <w:bookmarkStart w:id="76" w:name="_Toc138837574"/>
      <w:bookmarkStart w:id="77" w:name="_Toc156567395"/>
      <w:bookmarkStart w:id="78" w:name="_Toc176876001"/>
      <w:bookmarkStart w:id="79" w:name="_Toc187245506"/>
      <w:bookmarkStart w:id="80" w:name="_Toc194092359"/>
      <w:r w:rsidRPr="00F95B02">
        <w:t>6.5.2.1</w:t>
      </w:r>
      <w:r w:rsidRPr="00F95B02">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4024C82" w14:textId="77777777" w:rsidR="00DE79A9" w:rsidRPr="00F95B02" w:rsidRDefault="00DE79A9" w:rsidP="00DE79A9">
      <w:r w:rsidRPr="00F95B02">
        <w:t xml:space="preserve">Modulation quality is defined by the difference between the measured carrier signal and an ideal signal. Modulation quality can </w:t>
      </w:r>
      <w:proofErr w:type="gramStart"/>
      <w:r w:rsidRPr="00F95B02">
        <w:t>e.g.</w:t>
      </w:r>
      <w:proofErr w:type="gramEnd"/>
      <w:r w:rsidRPr="00F95B02">
        <w:t xml:space="preserve">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473E07C5" w14:textId="77777777" w:rsidR="00DE79A9" w:rsidRPr="00F95B02" w:rsidRDefault="00DE79A9" w:rsidP="00DE79A9">
      <w:pPr>
        <w:rPr>
          <w:rFonts w:cs="v5.0.0"/>
        </w:rPr>
      </w:pPr>
      <w:r w:rsidRPr="00F95B02">
        <w:rPr>
          <w:rFonts w:cs="v5.0.0"/>
        </w:rPr>
        <w:t xml:space="preserve">For </w:t>
      </w:r>
      <w:r w:rsidRPr="00F95B02">
        <w:rPr>
          <w:rFonts w:cs="v5.0.0"/>
          <w:i/>
          <w:iCs/>
        </w:rPr>
        <w:t xml:space="preserve">BS type 1-C </w:t>
      </w:r>
      <w:r w:rsidRPr="00F95B02">
        <w:rPr>
          <w:rFonts w:cs="v5.0.0"/>
        </w:rPr>
        <w:t xml:space="preserve">this requirement </w:t>
      </w:r>
      <w:r w:rsidRPr="00F95B02">
        <w:rPr>
          <w:rFonts w:cs="v5.0.0"/>
          <w:lang w:val="en-US" w:eastAsia="zh-CN"/>
        </w:rPr>
        <w:t xml:space="preserve">shall be applied </w:t>
      </w:r>
      <w:r w:rsidRPr="00F95B02">
        <w:rPr>
          <w:rFonts w:cs="v5.0.0"/>
        </w:rPr>
        <w:t>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14:paraId="31BCE3AA" w14:textId="77777777" w:rsidR="00DE79A9" w:rsidRPr="00F95B02" w:rsidRDefault="00DE79A9" w:rsidP="00DE79A9">
      <w:r w:rsidRPr="00F95B02">
        <w:rPr>
          <w:rFonts w:cs="v5.0.0"/>
        </w:rPr>
        <w:t xml:space="preserve">For </w:t>
      </w:r>
      <w:r w:rsidRPr="00F95B02">
        <w:rPr>
          <w:rFonts w:cs="v5.0.0"/>
          <w:i/>
          <w:iCs/>
        </w:rPr>
        <w:t>BS type 1-H</w:t>
      </w:r>
      <w:r w:rsidRPr="00F95B02">
        <w:rPr>
          <w:rFonts w:cs="v5.0.0"/>
        </w:rPr>
        <w:t xml:space="preserve"> this requirement </w:t>
      </w:r>
      <w:r w:rsidRPr="00F95B02">
        <w:rPr>
          <w:rFonts w:cs="v5.0.0"/>
          <w:lang w:val="en-US" w:eastAsia="zh-CN"/>
        </w:rPr>
        <w:t xml:space="preserve">shall be applied </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14:paraId="3676B518" w14:textId="77777777" w:rsidR="00DE79A9" w:rsidRPr="00F95B02" w:rsidRDefault="00DE79A9" w:rsidP="00DE79A9">
      <w:pPr>
        <w:pStyle w:val="4"/>
      </w:pPr>
      <w:bookmarkStart w:id="81" w:name="_Toc21127477"/>
      <w:bookmarkStart w:id="82" w:name="_Toc29811686"/>
      <w:bookmarkStart w:id="83" w:name="_Toc36817238"/>
      <w:bookmarkStart w:id="84" w:name="_Toc37260154"/>
      <w:bookmarkStart w:id="85" w:name="_Toc37267542"/>
      <w:bookmarkStart w:id="86" w:name="_Toc44712144"/>
      <w:bookmarkStart w:id="87" w:name="_Toc45893457"/>
      <w:bookmarkStart w:id="88" w:name="_Toc53178184"/>
      <w:bookmarkStart w:id="89" w:name="_Toc53178635"/>
      <w:bookmarkStart w:id="90" w:name="_Toc61178861"/>
      <w:bookmarkStart w:id="91" w:name="_Toc61179331"/>
      <w:bookmarkStart w:id="92" w:name="_Toc67916627"/>
      <w:bookmarkStart w:id="93" w:name="_Toc74663225"/>
      <w:bookmarkStart w:id="94" w:name="_Toc82621765"/>
      <w:bookmarkStart w:id="95" w:name="_Toc90422612"/>
      <w:bookmarkStart w:id="96" w:name="_Toc106782805"/>
      <w:bookmarkStart w:id="97" w:name="_Toc107311696"/>
      <w:bookmarkStart w:id="98" w:name="_Toc107419280"/>
      <w:bookmarkStart w:id="99" w:name="_Toc107474907"/>
      <w:bookmarkStart w:id="100" w:name="_Toc114255500"/>
      <w:bookmarkStart w:id="101" w:name="_Toc115186180"/>
      <w:bookmarkStart w:id="102" w:name="_Toc123048994"/>
      <w:bookmarkStart w:id="103" w:name="_Toc123051913"/>
      <w:bookmarkStart w:id="104" w:name="_Toc123054382"/>
      <w:bookmarkStart w:id="105" w:name="_Toc123717483"/>
      <w:bookmarkStart w:id="106" w:name="_Toc124157059"/>
      <w:bookmarkStart w:id="107" w:name="_Toc124266463"/>
      <w:bookmarkStart w:id="108" w:name="_Toc131595821"/>
      <w:bookmarkStart w:id="109" w:name="_Toc131740819"/>
      <w:bookmarkStart w:id="110" w:name="_Toc131766353"/>
      <w:bookmarkStart w:id="111" w:name="_Toc138837575"/>
      <w:bookmarkStart w:id="112" w:name="_Toc156567396"/>
      <w:bookmarkStart w:id="113" w:name="_Toc176876002"/>
      <w:bookmarkStart w:id="114" w:name="_Toc187245507"/>
      <w:bookmarkStart w:id="115" w:name="_Toc194092360"/>
      <w:r w:rsidRPr="00F95B02">
        <w:t>6.5.2.2</w:t>
      </w:r>
      <w:r w:rsidRPr="00F95B02">
        <w:tab/>
        <w:t xml:space="preserve">Minimum Requirement for </w:t>
      </w:r>
      <w:r w:rsidRPr="00F95B02">
        <w:rPr>
          <w:i/>
        </w:rPr>
        <w:t>BS type 1-C</w:t>
      </w:r>
      <w:r w:rsidRPr="00F95B02">
        <w:t xml:space="preserve"> and </w:t>
      </w:r>
      <w:r w:rsidRPr="00F95B02">
        <w:rPr>
          <w:i/>
        </w:rPr>
        <w:t>BS type 1-H</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30E2660" w14:textId="77777777" w:rsidR="00DE79A9" w:rsidRPr="00F95B02" w:rsidRDefault="00DE79A9" w:rsidP="00DE79A9">
      <w:r w:rsidRPr="00F95B02">
        <w:rPr>
          <w:lang w:val="en-US" w:eastAsia="zh-CN"/>
        </w:rPr>
        <w:t xml:space="preserve">For </w:t>
      </w:r>
      <w:r w:rsidRPr="00F95B02">
        <w:rPr>
          <w:i/>
          <w:iCs/>
          <w:lang w:val="en-US" w:eastAsia="zh-CN"/>
        </w:rPr>
        <w:t xml:space="preserve">BS type 1-C </w:t>
      </w:r>
      <w:r w:rsidRPr="00F95B02">
        <w:rPr>
          <w:lang w:val="en-US" w:eastAsia="zh-CN"/>
        </w:rPr>
        <w:t>and</w:t>
      </w:r>
      <w:r w:rsidRPr="00F95B02">
        <w:rPr>
          <w:i/>
          <w:iCs/>
          <w:lang w:val="en-US" w:eastAsia="zh-CN"/>
        </w:rPr>
        <w:t xml:space="preserve"> 1-H</w:t>
      </w:r>
      <w:r w:rsidRPr="00F95B02">
        <w:rPr>
          <w:lang w:val="en-US" w:eastAsia="zh-CN"/>
        </w:rPr>
        <w:t xml:space="preserve">, </w:t>
      </w:r>
      <w:r w:rsidRPr="00F95B02">
        <w:t xml:space="preserve">the EVM levels </w:t>
      </w:r>
      <w:r w:rsidRPr="00F95B02">
        <w:rPr>
          <w:lang w:val="en-US" w:eastAsia="zh-CN"/>
        </w:rPr>
        <w:t xml:space="preserve">of </w:t>
      </w:r>
      <w:r w:rsidRPr="00F95B02">
        <w:t xml:space="preserve">each </w:t>
      </w:r>
      <w:r w:rsidRPr="00F95B02">
        <w:rPr>
          <w:lang w:val="en-US" w:eastAsia="zh-CN"/>
        </w:rPr>
        <w:t xml:space="preserve">NR </w:t>
      </w:r>
      <w:r w:rsidRPr="00F95B02">
        <w:t>carrier for different modulation schemes on PDSCH</w:t>
      </w:r>
      <w:r w:rsidRPr="00F95B02">
        <w:rPr>
          <w:lang w:val="en-US" w:eastAsia="zh-CN"/>
        </w:rPr>
        <w:t xml:space="preserve"> </w:t>
      </w:r>
      <w:r w:rsidRPr="00F95B02">
        <w:t>outlined in table 6.5.2.2-1 shall be met using the frame structure described in clause 6.5.2.3.</w:t>
      </w:r>
    </w:p>
    <w:p w14:paraId="50E2DD62" w14:textId="77777777" w:rsidR="00DE79A9" w:rsidRPr="00F95B02" w:rsidRDefault="00DE79A9" w:rsidP="00DE79A9">
      <w:pPr>
        <w:pStyle w:val="TH"/>
      </w:pPr>
      <w:r w:rsidRPr="00F95B02">
        <w:t xml:space="preserve">Table 6.5.2.2-1: EVM requirements for </w:t>
      </w:r>
      <w:r w:rsidRPr="00F95B02">
        <w:rPr>
          <w:i/>
        </w:rPr>
        <w:t>BS type 1-C</w:t>
      </w:r>
      <w:r w:rsidRPr="00F95B02">
        <w:t xml:space="preserve"> and </w:t>
      </w:r>
      <w:r w:rsidRPr="00F95B02">
        <w:rPr>
          <w:i/>
        </w:rPr>
        <w:t>BS type 1-H</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DE79A9" w:rsidRPr="00F95B02" w14:paraId="6BE956CC" w14:textId="77777777" w:rsidTr="009F56E4">
        <w:trPr>
          <w:cantSplit/>
          <w:jc w:val="center"/>
        </w:trPr>
        <w:tc>
          <w:tcPr>
            <w:tcW w:w="3214" w:type="dxa"/>
          </w:tcPr>
          <w:p w14:paraId="2A53CE66" w14:textId="77777777" w:rsidR="00DE79A9" w:rsidRPr="00F95B02" w:rsidRDefault="00DE79A9" w:rsidP="009F56E4">
            <w:pPr>
              <w:pStyle w:val="TAH"/>
              <w:rPr>
                <w:rFonts w:cs="Arial"/>
              </w:rPr>
            </w:pPr>
            <w:r w:rsidRPr="00F95B02">
              <w:rPr>
                <w:rFonts w:cs="Arial"/>
              </w:rPr>
              <w:t>Modulation scheme for PDSCH</w:t>
            </w:r>
          </w:p>
        </w:tc>
        <w:tc>
          <w:tcPr>
            <w:tcW w:w="2583" w:type="dxa"/>
          </w:tcPr>
          <w:p w14:paraId="6C21E8B5" w14:textId="77777777" w:rsidR="00DE79A9" w:rsidRPr="00F95B02" w:rsidRDefault="00DE79A9" w:rsidP="009F56E4">
            <w:pPr>
              <w:pStyle w:val="TAH"/>
              <w:rPr>
                <w:rFonts w:cs="Arial"/>
              </w:rPr>
            </w:pPr>
            <w:r w:rsidRPr="00F95B02">
              <w:rPr>
                <w:rFonts w:cs="Arial"/>
              </w:rPr>
              <w:t>Required EVM</w:t>
            </w:r>
          </w:p>
        </w:tc>
      </w:tr>
      <w:tr w:rsidR="00DE79A9" w:rsidRPr="00F95B02" w14:paraId="5F2EA0AD" w14:textId="77777777" w:rsidTr="009F56E4">
        <w:trPr>
          <w:cantSplit/>
          <w:jc w:val="center"/>
        </w:trPr>
        <w:tc>
          <w:tcPr>
            <w:tcW w:w="3214" w:type="dxa"/>
          </w:tcPr>
          <w:p w14:paraId="71B3B170" w14:textId="77777777" w:rsidR="00DE79A9" w:rsidRPr="00F95B02" w:rsidRDefault="00DE79A9" w:rsidP="009F56E4">
            <w:pPr>
              <w:pStyle w:val="TAC"/>
              <w:rPr>
                <w:rFonts w:cs="Arial"/>
              </w:rPr>
            </w:pPr>
            <w:r w:rsidRPr="00F95B02">
              <w:rPr>
                <w:rFonts w:cs="Arial"/>
              </w:rPr>
              <w:t>QPSK</w:t>
            </w:r>
          </w:p>
        </w:tc>
        <w:tc>
          <w:tcPr>
            <w:tcW w:w="2583" w:type="dxa"/>
          </w:tcPr>
          <w:p w14:paraId="15AB1418" w14:textId="77777777" w:rsidR="00DE79A9" w:rsidRPr="00F95B02" w:rsidRDefault="00DE79A9" w:rsidP="009F56E4">
            <w:pPr>
              <w:pStyle w:val="TAC"/>
              <w:rPr>
                <w:rFonts w:cs="Arial"/>
              </w:rPr>
            </w:pPr>
            <w:r w:rsidRPr="00F95B02">
              <w:rPr>
                <w:rFonts w:cs="Arial"/>
              </w:rPr>
              <w:t>17.5 %</w:t>
            </w:r>
          </w:p>
        </w:tc>
      </w:tr>
      <w:tr w:rsidR="00DE79A9" w:rsidRPr="00F95B02" w14:paraId="19880930" w14:textId="77777777" w:rsidTr="009F56E4">
        <w:trPr>
          <w:cantSplit/>
          <w:jc w:val="center"/>
        </w:trPr>
        <w:tc>
          <w:tcPr>
            <w:tcW w:w="3214" w:type="dxa"/>
          </w:tcPr>
          <w:p w14:paraId="1AD70363" w14:textId="77777777" w:rsidR="00DE79A9" w:rsidRPr="00F95B02" w:rsidRDefault="00DE79A9" w:rsidP="009F56E4">
            <w:pPr>
              <w:pStyle w:val="TAC"/>
              <w:rPr>
                <w:rFonts w:cs="Arial"/>
              </w:rPr>
            </w:pPr>
            <w:r w:rsidRPr="00F95B02">
              <w:rPr>
                <w:rFonts w:cs="Arial"/>
              </w:rPr>
              <w:t>16QAM</w:t>
            </w:r>
          </w:p>
        </w:tc>
        <w:tc>
          <w:tcPr>
            <w:tcW w:w="2583" w:type="dxa"/>
          </w:tcPr>
          <w:p w14:paraId="45A9AE14" w14:textId="77777777" w:rsidR="00DE79A9" w:rsidRPr="00F95B02" w:rsidRDefault="00DE79A9" w:rsidP="009F56E4">
            <w:pPr>
              <w:pStyle w:val="TAC"/>
              <w:rPr>
                <w:rFonts w:cs="Arial"/>
              </w:rPr>
            </w:pPr>
            <w:r w:rsidRPr="00F95B02">
              <w:rPr>
                <w:rFonts w:cs="Arial"/>
              </w:rPr>
              <w:t>12.5 %</w:t>
            </w:r>
          </w:p>
        </w:tc>
      </w:tr>
      <w:tr w:rsidR="00DE79A9" w:rsidRPr="00F95B02" w14:paraId="5456DF1C" w14:textId="77777777" w:rsidTr="009F56E4">
        <w:trPr>
          <w:cantSplit/>
          <w:jc w:val="center"/>
        </w:trPr>
        <w:tc>
          <w:tcPr>
            <w:tcW w:w="3214" w:type="dxa"/>
          </w:tcPr>
          <w:p w14:paraId="12D53AB3" w14:textId="77777777" w:rsidR="00DE79A9" w:rsidRPr="00F95B02" w:rsidRDefault="00DE79A9" w:rsidP="009F56E4">
            <w:pPr>
              <w:pStyle w:val="TAC"/>
              <w:rPr>
                <w:rFonts w:cs="Arial"/>
              </w:rPr>
            </w:pPr>
            <w:r w:rsidRPr="00F95B02">
              <w:rPr>
                <w:rFonts w:cs="Arial"/>
              </w:rPr>
              <w:t>64QAM</w:t>
            </w:r>
          </w:p>
        </w:tc>
        <w:tc>
          <w:tcPr>
            <w:tcW w:w="2583" w:type="dxa"/>
          </w:tcPr>
          <w:p w14:paraId="1939AAB7" w14:textId="77777777" w:rsidR="00DE79A9" w:rsidRPr="00F95B02" w:rsidRDefault="00DE79A9" w:rsidP="009F56E4">
            <w:pPr>
              <w:pStyle w:val="TAC"/>
              <w:rPr>
                <w:rFonts w:cs="Arial"/>
              </w:rPr>
            </w:pPr>
            <w:r w:rsidRPr="00F95B02">
              <w:rPr>
                <w:rFonts w:cs="Arial"/>
              </w:rPr>
              <w:t>8 %</w:t>
            </w:r>
          </w:p>
        </w:tc>
      </w:tr>
      <w:tr w:rsidR="00DE79A9" w:rsidRPr="00F95B02" w14:paraId="180225AF" w14:textId="77777777" w:rsidTr="009F56E4">
        <w:trPr>
          <w:cantSplit/>
          <w:jc w:val="center"/>
        </w:trPr>
        <w:tc>
          <w:tcPr>
            <w:tcW w:w="3214" w:type="dxa"/>
          </w:tcPr>
          <w:p w14:paraId="23BA0A98" w14:textId="77777777" w:rsidR="00DE79A9" w:rsidRPr="00F95B02" w:rsidRDefault="00DE79A9" w:rsidP="009F56E4">
            <w:pPr>
              <w:pStyle w:val="TAC"/>
              <w:rPr>
                <w:rFonts w:cs="Arial"/>
              </w:rPr>
            </w:pPr>
            <w:r w:rsidRPr="00F95B02">
              <w:rPr>
                <w:rFonts w:cs="Arial"/>
              </w:rPr>
              <w:t>256QAM</w:t>
            </w:r>
          </w:p>
        </w:tc>
        <w:tc>
          <w:tcPr>
            <w:tcW w:w="2583" w:type="dxa"/>
          </w:tcPr>
          <w:p w14:paraId="33351F65" w14:textId="77777777" w:rsidR="00DE79A9" w:rsidRPr="00F95B02" w:rsidRDefault="00DE79A9" w:rsidP="009F56E4">
            <w:pPr>
              <w:pStyle w:val="TAC"/>
              <w:rPr>
                <w:rFonts w:cs="Arial"/>
              </w:rPr>
            </w:pPr>
            <w:r w:rsidRPr="00F95B02">
              <w:rPr>
                <w:rFonts w:cs="Arial"/>
              </w:rPr>
              <w:t>3.5 %</w:t>
            </w:r>
          </w:p>
        </w:tc>
      </w:tr>
      <w:tr w:rsidR="00DE79A9" w:rsidRPr="00F95B02" w14:paraId="27F7A66D" w14:textId="77777777" w:rsidTr="009F56E4">
        <w:trPr>
          <w:cantSplit/>
          <w:jc w:val="center"/>
        </w:trPr>
        <w:tc>
          <w:tcPr>
            <w:tcW w:w="3214" w:type="dxa"/>
            <w:tcBorders>
              <w:top w:val="single" w:sz="4" w:space="0" w:color="auto"/>
              <w:left w:val="single" w:sz="4" w:space="0" w:color="auto"/>
              <w:bottom w:val="single" w:sz="4" w:space="0" w:color="auto"/>
              <w:right w:val="single" w:sz="4" w:space="0" w:color="auto"/>
            </w:tcBorders>
          </w:tcPr>
          <w:p w14:paraId="256C62B3" w14:textId="77777777" w:rsidR="00DE79A9" w:rsidRPr="00F95B02" w:rsidRDefault="00DE79A9" w:rsidP="009F56E4">
            <w:pPr>
              <w:pStyle w:val="TAC"/>
              <w:rPr>
                <w:rFonts w:cs="Arial"/>
              </w:rPr>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4A132260" w14:textId="77777777" w:rsidR="00DE79A9" w:rsidRDefault="00DE79A9" w:rsidP="009F56E4">
            <w:pPr>
              <w:pStyle w:val="TAC"/>
              <w:rPr>
                <w:rFonts w:cs="Arial"/>
                <w:vertAlign w:val="superscript"/>
                <w:lang w:eastAsia="zh-CN"/>
              </w:rPr>
            </w:pPr>
            <w:r>
              <w:rPr>
                <w:rFonts w:cs="Arial"/>
                <w:lang w:eastAsia="zh-CN"/>
              </w:rPr>
              <w:t>2.5 %</w:t>
            </w:r>
            <w:r w:rsidRPr="001C4A7F">
              <w:rPr>
                <w:rFonts w:cs="Arial"/>
                <w:vertAlign w:val="superscript"/>
                <w:lang w:eastAsia="zh-CN"/>
              </w:rPr>
              <w:t>1</w:t>
            </w:r>
          </w:p>
          <w:p w14:paraId="5B1AA34D" w14:textId="77777777" w:rsidR="00DE79A9" w:rsidRPr="00F95B02" w:rsidRDefault="00DE79A9" w:rsidP="009F56E4">
            <w:pPr>
              <w:pStyle w:val="TAC"/>
              <w:rPr>
                <w:rFonts w:cs="Arial"/>
              </w:rPr>
            </w:pPr>
            <w:r>
              <w:rPr>
                <w:rFonts w:cs="Arial"/>
                <w:lang w:eastAsia="zh-CN"/>
              </w:rPr>
              <w:t>2.8 %</w:t>
            </w:r>
            <w:r>
              <w:rPr>
                <w:rFonts w:cs="Arial"/>
                <w:vertAlign w:val="superscript"/>
                <w:lang w:eastAsia="zh-CN"/>
              </w:rPr>
              <w:t>2</w:t>
            </w:r>
          </w:p>
        </w:tc>
      </w:tr>
      <w:tr w:rsidR="00DE79A9" w:rsidRPr="00F95B02" w14:paraId="679A5117" w14:textId="77777777" w:rsidTr="009F56E4">
        <w:trPr>
          <w:cantSplit/>
          <w:jc w:val="center"/>
        </w:trPr>
        <w:tc>
          <w:tcPr>
            <w:tcW w:w="5797" w:type="dxa"/>
            <w:gridSpan w:val="2"/>
          </w:tcPr>
          <w:p w14:paraId="62B87B30" w14:textId="77777777" w:rsidR="00DE79A9" w:rsidRPr="008C3360" w:rsidRDefault="00DE79A9" w:rsidP="009F56E4">
            <w:pPr>
              <w:pStyle w:val="TAN"/>
              <w:rPr>
                <w:rFonts w:eastAsiaTheme="minorEastAsia"/>
                <w:lang w:eastAsia="zh-CN"/>
              </w:rPr>
            </w:pPr>
            <w:r w:rsidRPr="008C3360">
              <w:rPr>
                <w:rFonts w:eastAsiaTheme="minorEastAsia"/>
              </w:rPr>
              <w:t>N</w:t>
            </w:r>
            <w:r>
              <w:rPr>
                <w:rFonts w:eastAsiaTheme="minorEastAsia"/>
              </w:rPr>
              <w:t>ote</w:t>
            </w:r>
            <w:r w:rsidRPr="008C3360">
              <w:rPr>
                <w:rFonts w:eastAsiaTheme="minorEastAsia"/>
                <w:lang w:eastAsia="zh-CN"/>
              </w:rPr>
              <w:t>1</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equal to or below 4.2 GHz.</w:t>
            </w:r>
          </w:p>
          <w:p w14:paraId="5A5AC73D" w14:textId="77777777" w:rsidR="00DE79A9" w:rsidRPr="00F95B02" w:rsidRDefault="00DE79A9" w:rsidP="009F56E4">
            <w:pPr>
              <w:pStyle w:val="TAN"/>
            </w:pPr>
            <w:r w:rsidRPr="008C3360">
              <w:rPr>
                <w:rFonts w:eastAsiaTheme="minorEastAsia"/>
              </w:rPr>
              <w:t>N</w:t>
            </w:r>
            <w:r>
              <w:rPr>
                <w:rFonts w:eastAsiaTheme="minorEastAsia"/>
              </w:rPr>
              <w:t>ote</w:t>
            </w:r>
            <w:r w:rsidRPr="008C3360">
              <w:rPr>
                <w:rFonts w:eastAsiaTheme="minorEastAsia"/>
              </w:rPr>
              <w:t xml:space="preserve"> </w:t>
            </w:r>
            <w:r w:rsidRPr="008C3360">
              <w:rPr>
                <w:rFonts w:eastAsiaTheme="minorEastAsia"/>
                <w:lang w:eastAsia="zh-CN"/>
              </w:rPr>
              <w:t>2</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above 4.2 GHz.</w:t>
            </w:r>
          </w:p>
        </w:tc>
      </w:tr>
    </w:tbl>
    <w:p w14:paraId="2625C8B5" w14:textId="77777777" w:rsidR="00DE79A9" w:rsidRPr="00F95B02" w:rsidRDefault="00DE79A9" w:rsidP="00DE79A9"/>
    <w:p w14:paraId="12918A12" w14:textId="77777777" w:rsidR="00DE79A9" w:rsidRPr="00F95B02" w:rsidRDefault="00DE79A9" w:rsidP="00DE79A9">
      <w:r w:rsidRPr="00F95B02">
        <w:t>The modulation quality requirements for NB-IoT are specified in TS 36.104 [13] clause 6.5.2.</w:t>
      </w:r>
    </w:p>
    <w:p w14:paraId="54E7EA97" w14:textId="058DBDA9" w:rsidR="00B816D9" w:rsidRPr="00DE79A9" w:rsidRDefault="00AC67D5">
      <w:pPr>
        <w:rPr>
          <w:lang w:eastAsia="zh-CN"/>
        </w:rPr>
      </w:pPr>
      <w:ins w:id="116" w:author="Huawei" w:date="2025-07-11T10:42:00Z">
        <w:r>
          <w:rPr>
            <w:rFonts w:hint="eastAsia"/>
            <w:lang w:eastAsia="zh-CN"/>
          </w:rPr>
          <w:t>T</w:t>
        </w:r>
        <w:r>
          <w:rPr>
            <w:lang w:eastAsia="zh-CN"/>
          </w:rPr>
          <w:t>he modulation quality r</w:t>
        </w:r>
      </w:ins>
      <w:ins w:id="117" w:author="Huawei" w:date="2025-07-11T10:43:00Z">
        <w:r>
          <w:rPr>
            <w:lang w:eastAsia="zh-CN"/>
          </w:rPr>
          <w:t>equirements for 256QAM and 1024QAM are not applicable for NR transmitted signal with LP-WUS</w:t>
        </w:r>
      </w:ins>
      <w:ins w:id="118" w:author="Huawei" w:date="2025-07-11T10:44:00Z">
        <w:r>
          <w:rPr>
            <w:lang w:eastAsia="zh-CN"/>
          </w:rPr>
          <w:t xml:space="preserve"> operation. </w:t>
        </w:r>
      </w:ins>
    </w:p>
    <w:p w14:paraId="601F8E9A" w14:textId="77777777" w:rsidR="00B816D9" w:rsidRDefault="008721C1">
      <w:pPr>
        <w:pStyle w:val="2"/>
        <w:spacing w:after="240"/>
        <w:ind w:left="0" w:firstLine="0"/>
        <w:rPr>
          <w:rFonts w:cs="Arial"/>
          <w:b/>
          <w:color w:val="FF0000"/>
          <w:sz w:val="28"/>
          <w:szCs w:val="28"/>
        </w:rPr>
      </w:pPr>
      <w:r>
        <w:rPr>
          <w:rFonts w:cs="Arial"/>
          <w:b/>
          <w:color w:val="FF0000"/>
          <w:sz w:val="28"/>
          <w:szCs w:val="28"/>
        </w:rPr>
        <w:t>&lt;&lt;End of change&gt;&gt;</w:t>
      </w:r>
    </w:p>
    <w:p w14:paraId="35AE8B6E" w14:textId="77777777" w:rsidR="00B816D9" w:rsidRDefault="00B816D9"/>
    <w:sectPr w:rsidR="00B816D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E443B24" w14:textId="77777777" w:rsidR="00B816D9" w:rsidRDefault="008721C1">
      <w:pPr>
        <w:pStyle w:val="a7"/>
      </w:pP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443B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443B24" w16cid:durableId="1E443B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2280F" w14:textId="77777777" w:rsidR="00901E49" w:rsidRDefault="00901E49">
      <w:pPr>
        <w:spacing w:after="0"/>
      </w:pPr>
      <w:r>
        <w:separator/>
      </w:r>
    </w:p>
  </w:endnote>
  <w:endnote w:type="continuationSeparator" w:id="0">
    <w:p w14:paraId="4DD73E2F" w14:textId="77777777" w:rsidR="00901E49" w:rsidRDefault="00901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47FD" w14:textId="77777777" w:rsidR="00901E49" w:rsidRDefault="00901E49">
      <w:pPr>
        <w:spacing w:after="0"/>
      </w:pPr>
      <w:r>
        <w:separator/>
      </w:r>
    </w:p>
  </w:footnote>
  <w:footnote w:type="continuationSeparator" w:id="0">
    <w:p w14:paraId="1884D322" w14:textId="77777777" w:rsidR="00901E49" w:rsidRDefault="00901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84C7" w14:textId="77777777" w:rsidR="00B816D9" w:rsidRDefault="008721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3EED" w14:textId="77777777" w:rsidR="00B816D9" w:rsidRDefault="00B816D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99470" w14:textId="77777777" w:rsidR="00B816D9" w:rsidRDefault="008721C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A9B8B" w14:textId="77777777" w:rsidR="00B816D9" w:rsidRDefault="00B816D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A"/>
    <w:rsid w:val="0001609E"/>
    <w:rsid w:val="000163DB"/>
    <w:rsid w:val="00022E4A"/>
    <w:rsid w:val="00051BC5"/>
    <w:rsid w:val="000564A3"/>
    <w:rsid w:val="00070E09"/>
    <w:rsid w:val="00072910"/>
    <w:rsid w:val="00074577"/>
    <w:rsid w:val="00074AEE"/>
    <w:rsid w:val="00081A7C"/>
    <w:rsid w:val="000866DA"/>
    <w:rsid w:val="000A5BBF"/>
    <w:rsid w:val="000A6394"/>
    <w:rsid w:val="000B5D45"/>
    <w:rsid w:val="000B7FED"/>
    <w:rsid w:val="000C038A"/>
    <w:rsid w:val="000C6598"/>
    <w:rsid w:val="000D44B3"/>
    <w:rsid w:val="000E44A0"/>
    <w:rsid w:val="000E6238"/>
    <w:rsid w:val="000E7A2D"/>
    <w:rsid w:val="00117632"/>
    <w:rsid w:val="00120987"/>
    <w:rsid w:val="001452C1"/>
    <w:rsid w:val="00145D43"/>
    <w:rsid w:val="00164E39"/>
    <w:rsid w:val="00191B59"/>
    <w:rsid w:val="00192C46"/>
    <w:rsid w:val="001A08B3"/>
    <w:rsid w:val="001A7B60"/>
    <w:rsid w:val="001B52F0"/>
    <w:rsid w:val="001B7A65"/>
    <w:rsid w:val="001C3247"/>
    <w:rsid w:val="001C7989"/>
    <w:rsid w:val="001D5DBE"/>
    <w:rsid w:val="001E41F3"/>
    <w:rsid w:val="0026004D"/>
    <w:rsid w:val="002640DD"/>
    <w:rsid w:val="00275D12"/>
    <w:rsid w:val="00284FEB"/>
    <w:rsid w:val="002860C4"/>
    <w:rsid w:val="002B5741"/>
    <w:rsid w:val="002E1766"/>
    <w:rsid w:val="002E472E"/>
    <w:rsid w:val="00305409"/>
    <w:rsid w:val="00314E5C"/>
    <w:rsid w:val="0033302D"/>
    <w:rsid w:val="00340DEB"/>
    <w:rsid w:val="003609EF"/>
    <w:rsid w:val="0036231A"/>
    <w:rsid w:val="00374DD4"/>
    <w:rsid w:val="003A2E9E"/>
    <w:rsid w:val="003C16BE"/>
    <w:rsid w:val="003E1A36"/>
    <w:rsid w:val="00404C38"/>
    <w:rsid w:val="00410371"/>
    <w:rsid w:val="004242F1"/>
    <w:rsid w:val="00460914"/>
    <w:rsid w:val="004B75B7"/>
    <w:rsid w:val="005141D9"/>
    <w:rsid w:val="0051580D"/>
    <w:rsid w:val="00535C09"/>
    <w:rsid w:val="00547111"/>
    <w:rsid w:val="00592D74"/>
    <w:rsid w:val="005C4588"/>
    <w:rsid w:val="005D6172"/>
    <w:rsid w:val="005E2C44"/>
    <w:rsid w:val="005E5CB2"/>
    <w:rsid w:val="006000E2"/>
    <w:rsid w:val="006015BE"/>
    <w:rsid w:val="00621188"/>
    <w:rsid w:val="00622E8C"/>
    <w:rsid w:val="006257ED"/>
    <w:rsid w:val="00653DE4"/>
    <w:rsid w:val="00657324"/>
    <w:rsid w:val="00665C47"/>
    <w:rsid w:val="00695808"/>
    <w:rsid w:val="006B46FB"/>
    <w:rsid w:val="006C67BE"/>
    <w:rsid w:val="006E21FB"/>
    <w:rsid w:val="007349E1"/>
    <w:rsid w:val="00745A2C"/>
    <w:rsid w:val="007500CE"/>
    <w:rsid w:val="00792342"/>
    <w:rsid w:val="007977A8"/>
    <w:rsid w:val="007B512A"/>
    <w:rsid w:val="007C2097"/>
    <w:rsid w:val="007D6A07"/>
    <w:rsid w:val="007F6B4C"/>
    <w:rsid w:val="007F7259"/>
    <w:rsid w:val="008040A8"/>
    <w:rsid w:val="008229BC"/>
    <w:rsid w:val="008279FA"/>
    <w:rsid w:val="008626E7"/>
    <w:rsid w:val="00870EE7"/>
    <w:rsid w:val="008721C1"/>
    <w:rsid w:val="00881A77"/>
    <w:rsid w:val="008863B9"/>
    <w:rsid w:val="008A45A6"/>
    <w:rsid w:val="008C19BD"/>
    <w:rsid w:val="008D3CCC"/>
    <w:rsid w:val="008F3789"/>
    <w:rsid w:val="008F686C"/>
    <w:rsid w:val="00901E49"/>
    <w:rsid w:val="009148DE"/>
    <w:rsid w:val="00941E30"/>
    <w:rsid w:val="009531B0"/>
    <w:rsid w:val="009574FB"/>
    <w:rsid w:val="00960357"/>
    <w:rsid w:val="00962781"/>
    <w:rsid w:val="009741B3"/>
    <w:rsid w:val="009777D9"/>
    <w:rsid w:val="00991B88"/>
    <w:rsid w:val="00992FFB"/>
    <w:rsid w:val="009A5753"/>
    <w:rsid w:val="009A579D"/>
    <w:rsid w:val="009B3220"/>
    <w:rsid w:val="009C3E27"/>
    <w:rsid w:val="009E3297"/>
    <w:rsid w:val="009E40B1"/>
    <w:rsid w:val="009F734F"/>
    <w:rsid w:val="00A112B1"/>
    <w:rsid w:val="00A17E4F"/>
    <w:rsid w:val="00A23337"/>
    <w:rsid w:val="00A246B6"/>
    <w:rsid w:val="00A42054"/>
    <w:rsid w:val="00A47E70"/>
    <w:rsid w:val="00A50CF0"/>
    <w:rsid w:val="00A60415"/>
    <w:rsid w:val="00A7671C"/>
    <w:rsid w:val="00AA2CBC"/>
    <w:rsid w:val="00AB3C20"/>
    <w:rsid w:val="00AC5820"/>
    <w:rsid w:val="00AC67D5"/>
    <w:rsid w:val="00AD1CD8"/>
    <w:rsid w:val="00AE5A5F"/>
    <w:rsid w:val="00B22BA5"/>
    <w:rsid w:val="00B258BB"/>
    <w:rsid w:val="00B67B97"/>
    <w:rsid w:val="00B816D9"/>
    <w:rsid w:val="00B8388A"/>
    <w:rsid w:val="00B91277"/>
    <w:rsid w:val="00B968C8"/>
    <w:rsid w:val="00BA2152"/>
    <w:rsid w:val="00BA3EC5"/>
    <w:rsid w:val="00BA51D9"/>
    <w:rsid w:val="00BB5DFC"/>
    <w:rsid w:val="00BD279D"/>
    <w:rsid w:val="00BD6BB8"/>
    <w:rsid w:val="00BE2C92"/>
    <w:rsid w:val="00BF565B"/>
    <w:rsid w:val="00C20D74"/>
    <w:rsid w:val="00C6453C"/>
    <w:rsid w:val="00C66BA2"/>
    <w:rsid w:val="00C870F6"/>
    <w:rsid w:val="00C9395D"/>
    <w:rsid w:val="00C95985"/>
    <w:rsid w:val="00CA08CE"/>
    <w:rsid w:val="00CC5026"/>
    <w:rsid w:val="00CC68D0"/>
    <w:rsid w:val="00CD7404"/>
    <w:rsid w:val="00D03F9A"/>
    <w:rsid w:val="00D06D51"/>
    <w:rsid w:val="00D24991"/>
    <w:rsid w:val="00D50255"/>
    <w:rsid w:val="00D66520"/>
    <w:rsid w:val="00D67BF1"/>
    <w:rsid w:val="00D70894"/>
    <w:rsid w:val="00D77A70"/>
    <w:rsid w:val="00D827B1"/>
    <w:rsid w:val="00D84AE9"/>
    <w:rsid w:val="00D9124E"/>
    <w:rsid w:val="00D93FAD"/>
    <w:rsid w:val="00DB3D15"/>
    <w:rsid w:val="00DD06BE"/>
    <w:rsid w:val="00DD1A7E"/>
    <w:rsid w:val="00DE34CF"/>
    <w:rsid w:val="00DE79A9"/>
    <w:rsid w:val="00E13F3D"/>
    <w:rsid w:val="00E300B5"/>
    <w:rsid w:val="00E34898"/>
    <w:rsid w:val="00E861D9"/>
    <w:rsid w:val="00EB09B7"/>
    <w:rsid w:val="00EC6728"/>
    <w:rsid w:val="00EE117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 w:val="521C11DE"/>
    <w:rsid w:val="6C8835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2E88E"/>
  <w15:docId w15:val="{DE09976E-94A6-407E-883A-86ADD7E52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20">
    <w:name w:val="标题 2 字符"/>
    <w:link w:val="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styleId="af1">
    <w:name w:val="Revision"/>
    <w:hidden/>
    <w:uiPriority w:val="99"/>
    <w:unhideWhenUsed/>
    <w:rsid w:val="006C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4187D-3DFE-4F25-B599-A3BFE3FE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533</Words>
  <Characters>3042</Characters>
  <Application>Microsoft Office Word</Application>
  <DocSecurity>0</DocSecurity>
  <Lines>25</Lines>
  <Paragraphs>7</Paragraphs>
  <ScaleCrop>false</ScaleCrop>
  <Company>3GPP Support Team</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Ye LIU (Leo), Huawei</cp:lastModifiedBy>
  <cp:revision>5</cp:revision>
  <cp:lastPrinted>1900-01-01T00:00:00Z</cp:lastPrinted>
  <dcterms:created xsi:type="dcterms:W3CDTF">2025-07-11T02:33:00Z</dcterms:created>
  <dcterms:modified xsi:type="dcterms:W3CDTF">2025-08-15T12:01:00Z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EEEDC82A870940189ABFC39F2A74CFB7</vt:lpwstr>
  </property>
</Properties>
</file>